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052040E8"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 xml:space="preserve">Meeting </w:t>
      </w:r>
      <w:r w:rsidR="0029114A">
        <w:t>#</w:t>
      </w:r>
      <w:r w:rsidR="0029114A">
        <w:rPr>
          <w:b/>
          <w:noProof/>
          <w:sz w:val="24"/>
        </w:rPr>
        <w:t>136</w:t>
      </w:r>
      <w:r w:rsidR="0023667D">
        <w:tab/>
      </w:r>
      <w:r w:rsidR="009F5E67" w:rsidRPr="009F5E67">
        <w:rPr>
          <w:b/>
          <w:i/>
          <w:noProof/>
          <w:sz w:val="28"/>
        </w:rPr>
        <w:t>S2-191</w:t>
      </w:r>
      <w:r w:rsidR="00B738F5">
        <w:rPr>
          <w:b/>
          <w:i/>
          <w:noProof/>
          <w:sz w:val="28"/>
        </w:rPr>
        <w:t>2031</w:t>
      </w:r>
    </w:p>
    <w:p w14:paraId="63DBE161" w14:textId="70135E5D" w:rsidR="001E41F3" w:rsidRDefault="0029114A"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C179196" w:rsidR="001E41F3" w:rsidRPr="00410371" w:rsidRDefault="00E30AFD" w:rsidP="00E13F3D">
            <w:pPr>
              <w:pStyle w:val="CRCoverPage"/>
              <w:spacing w:after="0"/>
              <w:jc w:val="right"/>
              <w:rPr>
                <w:b/>
                <w:noProof/>
                <w:sz w:val="28"/>
              </w:rPr>
            </w:pPr>
            <w:r>
              <w:rPr>
                <w:b/>
                <w:noProof/>
                <w:sz w:val="28"/>
              </w:rPr>
              <w:t>23.</w:t>
            </w:r>
            <w:r w:rsidR="00FB477D">
              <w:rPr>
                <w:b/>
                <w:noProof/>
                <w:sz w:val="28"/>
              </w:rPr>
              <w:t>4</w:t>
            </w:r>
            <w:r>
              <w:rPr>
                <w:b/>
                <w:noProof/>
                <w:sz w:val="28"/>
              </w:rPr>
              <w:t>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59CDB37C" w:rsidR="001E41F3" w:rsidRPr="00410371" w:rsidRDefault="008714A9" w:rsidP="00547111">
            <w:pPr>
              <w:pStyle w:val="CRCoverPage"/>
              <w:spacing w:after="0"/>
              <w:rPr>
                <w:noProof/>
              </w:rPr>
            </w:pPr>
            <w:r>
              <w:rPr>
                <w:b/>
                <w:noProof/>
                <w:sz w:val="28"/>
              </w:rPr>
              <w:t>3549</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34289AB3" w:rsidR="001E41F3" w:rsidRPr="00410371" w:rsidRDefault="00B738F5" w:rsidP="00E13F3D">
            <w:pPr>
              <w:pStyle w:val="CRCoverPage"/>
              <w:spacing w:after="0"/>
              <w:jc w:val="center"/>
              <w:rPr>
                <w:b/>
                <w:noProof/>
              </w:rPr>
            </w:pPr>
            <w:r>
              <w:rPr>
                <w:b/>
                <w:noProof/>
                <w:sz w:val="28"/>
              </w:rPr>
              <w:t>2</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28815425"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w:t>
            </w:r>
            <w:r w:rsidR="00FB477D">
              <w:rPr>
                <w:b/>
                <w:noProof/>
                <w:sz w:val="28"/>
              </w:rPr>
              <w:t>4</w:t>
            </w:r>
            <w:r w:rsidR="00E30AFD">
              <w:rPr>
                <w:b/>
                <w:noProof/>
                <w:sz w:val="28"/>
              </w:rPr>
              <w:t>.0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F38EDA0"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5600ED90" w:rsidR="00F25D98" w:rsidRDefault="00FB477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6037F4D" w:rsidR="001E41F3" w:rsidRDefault="00AD1ADC">
            <w:pPr>
              <w:pStyle w:val="CRCoverPage"/>
              <w:spacing w:after="0"/>
              <w:ind w:left="100"/>
              <w:rPr>
                <w:noProof/>
              </w:rPr>
            </w:pPr>
            <w:r>
              <w:rPr>
                <w:noProof/>
              </w:rPr>
              <w:t>2019-</w:t>
            </w:r>
            <w:r w:rsidR="0029114A">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6642F988"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C2BDC85" w:rsidR="001E41F3" w:rsidRDefault="002A1FE0">
            <w:pPr>
              <w:pStyle w:val="CRCoverPage"/>
              <w:spacing w:after="0"/>
              <w:ind w:left="100"/>
              <w:rPr>
                <w:noProof/>
              </w:rPr>
            </w:pPr>
            <w:r>
              <w:rPr>
                <w:noProof/>
              </w:rPr>
              <w:t>the IDs are assigned per UE Vendor.</w:t>
            </w:r>
            <w:r w:rsidR="00645BB2">
              <w:rPr>
                <w:noProof/>
              </w:rPr>
              <w:t xml:space="preserve"> This CR also updates the transition mechanism</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FAFB372" w:rsidR="001E41F3" w:rsidRDefault="00C01BA0">
            <w:pPr>
              <w:pStyle w:val="CRCoverPage"/>
              <w:spacing w:after="0"/>
              <w:ind w:left="100"/>
              <w:rPr>
                <w:noProof/>
              </w:rPr>
            </w:pPr>
            <w:r>
              <w:rPr>
                <w:noProof/>
              </w:rPr>
              <w:t>RACS would be very demanding in terms of size of database and sig</w:t>
            </w:r>
            <w:r w:rsidR="008714A9">
              <w:rPr>
                <w:noProof/>
              </w:rPr>
              <w:t>n</w:t>
            </w:r>
            <w:r>
              <w:rPr>
                <w:noProof/>
              </w:rPr>
              <w:t xml:space="preserve">aling interactions required. The cost of supporting it would be high as the RACS caches in CN and RAN will have to be bigger </w:t>
            </w:r>
            <w:r w:rsidR="00FB477D">
              <w:rPr>
                <w:noProof/>
              </w:rPr>
              <w:t xml:space="preserve">by some orders of magnitude </w:t>
            </w:r>
            <w:r>
              <w:rPr>
                <w:noProof/>
              </w:rPr>
              <w:t>and the signalling interactions to populate them and resolve IDs when caches misses occorr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AF8B7" w:rsidR="001E41F3" w:rsidRDefault="00FB477D">
            <w:pPr>
              <w:pStyle w:val="CRCoverPage"/>
              <w:spacing w:after="0"/>
              <w:ind w:left="100"/>
              <w:rPr>
                <w:noProof/>
              </w:rPr>
            </w:pPr>
            <w:r>
              <w:rPr>
                <w:noProof/>
              </w:rPr>
              <w:t>5.11.3a</w:t>
            </w:r>
            <w:r w:rsidR="00642198">
              <w:rPr>
                <w:noProof/>
              </w:rPr>
              <w:t>;5.2.7;</w:t>
            </w:r>
            <w:r w:rsidR="00A15B2F">
              <w:rPr>
                <w:noProof/>
              </w:rPr>
              <w:t>4.4.13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4BDF26B" w:rsidR="008863B9" w:rsidRDefault="007B0678">
            <w:pPr>
              <w:pStyle w:val="CRCoverPage"/>
              <w:spacing w:after="0"/>
              <w:ind w:left="100"/>
              <w:rPr>
                <w:noProof/>
              </w:rPr>
            </w:pPr>
            <w:r>
              <w:rPr>
                <w:noProof/>
              </w:rPr>
              <w:t>rev2 CR revision also adds two option for transition to Manufacturer assingned ID</w:t>
            </w: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2" w:author="NOKIA-revision" w:date="2019-10-01T15:37:00Z"/>
          <w:noProof/>
          <w:color w:val="FF0000"/>
          <w:sz w:val="40"/>
          <w:szCs w:val="40"/>
        </w:rPr>
      </w:pPr>
      <w:r w:rsidRPr="0043594A">
        <w:rPr>
          <w:noProof/>
          <w:color w:val="FF0000"/>
          <w:sz w:val="40"/>
          <w:szCs w:val="40"/>
        </w:rPr>
        <w:t>Start of changes</w:t>
      </w:r>
    </w:p>
    <w:p w14:paraId="5A140C53" w14:textId="77777777" w:rsidR="00FB477D" w:rsidRPr="00FB477D" w:rsidRDefault="00FB477D" w:rsidP="00FB477D">
      <w:pPr>
        <w:keepNext/>
        <w:keepLines/>
        <w:spacing w:before="120"/>
        <w:ind w:left="1134" w:hanging="1134"/>
        <w:outlineLvl w:val="2"/>
        <w:rPr>
          <w:rFonts w:ascii="Arial" w:hAnsi="Arial"/>
          <w:sz w:val="28"/>
        </w:rPr>
      </w:pPr>
      <w:bookmarkStart w:id="3" w:name="_Toc19172079"/>
      <w:r w:rsidRPr="00FB477D">
        <w:rPr>
          <w:rFonts w:ascii="Arial" w:hAnsi="Arial"/>
          <w:sz w:val="28"/>
        </w:rPr>
        <w:t>5.11.3a</w:t>
      </w:r>
      <w:r w:rsidRPr="00FB477D">
        <w:rPr>
          <w:rFonts w:ascii="Arial" w:hAnsi="Arial"/>
          <w:sz w:val="28"/>
        </w:rPr>
        <w:tab/>
        <w:t>UE Radio Capability Signalling optimization</w:t>
      </w:r>
      <w:bookmarkEnd w:id="3"/>
    </w:p>
    <w:p w14:paraId="4E29B846" w14:textId="77777777" w:rsidR="00FB477D" w:rsidRPr="00FB477D" w:rsidRDefault="00FB477D" w:rsidP="00FB477D">
      <w:r w:rsidRPr="00FB477D">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18F3364" w14:textId="77777777" w:rsidR="00FB477D" w:rsidRPr="00FB477D" w:rsidRDefault="00FB477D" w:rsidP="00FB477D">
      <w:r w:rsidRPr="00FB477D">
        <w:t>In this Release of the specification, RACS does not apply to NB-IOT.</w:t>
      </w:r>
    </w:p>
    <w:p w14:paraId="5DB354A0" w14:textId="77777777" w:rsidR="00FB477D" w:rsidRPr="00FB477D" w:rsidRDefault="00FB477D" w:rsidP="00FB477D">
      <w:r w:rsidRPr="00FB477D">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3C25B09" w14:textId="77777777" w:rsidR="00FB477D" w:rsidRPr="00FB477D" w:rsidRDefault="00FB477D" w:rsidP="00FB477D">
      <w:r w:rsidRPr="00FB477D">
        <w:t>The UCMF (UE radio Capability Management Function) stores all UE Radio Capability ID mappings in a PLMN and is responsible for assigning every PLMN-assigned UE Radio Capability ID in this PLMN, see clause 4.4.13.</w:t>
      </w:r>
    </w:p>
    <w:p w14:paraId="122B4B1A" w14:textId="77777777" w:rsidR="00FB477D" w:rsidRPr="00FB477D" w:rsidRDefault="00FB477D" w:rsidP="00FB477D">
      <w:r w:rsidRPr="00FB477D">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1ECEE54" w14:textId="2204FB53" w:rsidR="00FB477D" w:rsidRPr="00FB477D" w:rsidDel="00B51DA9" w:rsidRDefault="00FB477D">
      <w:pPr>
        <w:pStyle w:val="B1"/>
        <w:rPr>
          <w:del w:id="4" w:author="NOKIA-revision" w:date="2019-10-02T11:18:00Z"/>
          <w:lang w:eastAsia="ja-JP"/>
        </w:rPr>
        <w:pPrChange w:id="5" w:author="NOKIA-revision" w:date="2019-10-02T11:27:00Z">
          <w:pPr>
            <w:overflowPunct w:val="0"/>
            <w:autoSpaceDE w:val="0"/>
            <w:autoSpaceDN w:val="0"/>
            <w:adjustRightInd w:val="0"/>
            <w:ind w:left="568" w:hanging="284"/>
            <w:textAlignment w:val="baseline"/>
          </w:pPr>
        </w:pPrChange>
      </w:pPr>
      <w:del w:id="6" w:author="NOKIA-revision" w:date="2019-10-02T11:18:00Z">
        <w:r w:rsidRPr="00FB477D" w:rsidDel="00B51DA9">
          <w:rPr>
            <w:lang w:eastAsia="ja-JP"/>
          </w:rPr>
          <w:delText>-</w:delText>
        </w:r>
        <w:r w:rsidRPr="00FB477D" w:rsidDel="00B51DA9">
          <w:rPr>
            <w:lang w:eastAsia="ja-JP"/>
          </w:rPr>
          <w:tab/>
          <w:delText>An MME which supports RACS will retrieve the UE Radio Capa</w:delText>
        </w:r>
        <w:commentRangeStart w:id="7"/>
        <w:r w:rsidRPr="00FB477D" w:rsidDel="00B51DA9">
          <w:rPr>
            <w:lang w:eastAsia="ja-JP"/>
          </w:rPr>
          <w:delText>bility ID.</w:delText>
        </w:r>
      </w:del>
      <w:commentRangeEnd w:id="7"/>
      <w:r w:rsidR="00B51DA9">
        <w:rPr>
          <w:rStyle w:val="CommentReference"/>
        </w:rPr>
        <w:commentReference w:id="7"/>
      </w:r>
    </w:p>
    <w:p w14:paraId="197FC3BE" w14:textId="77777777" w:rsidR="00FB477D" w:rsidRPr="00FB477D" w:rsidRDefault="00FB477D">
      <w:pPr>
        <w:pStyle w:val="B1"/>
        <w:rPr>
          <w:lang w:eastAsia="ja-JP"/>
        </w:rPr>
        <w:pPrChange w:id="8"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An MME which supports RACS shall store such UE Radio Capability ID mapping at least for all the UEs that it serves that have a UE Radio Capability ID assigned.</w:t>
      </w:r>
    </w:p>
    <w:p w14:paraId="5584FE7A" w14:textId="77777777" w:rsidR="00FB477D" w:rsidRPr="00FB477D" w:rsidRDefault="00FB477D">
      <w:pPr>
        <w:pStyle w:val="B1"/>
        <w:rPr>
          <w:lang w:eastAsia="ja-JP"/>
        </w:rPr>
        <w:pPrChange w:id="9"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The E-UTRAN performs local caching of the UE Radio Access Capabilities for the UE Radio Capability IDs for the UEs it is serving, and potentially for other UE Radio Capability IDs according to suitable local policies.</w:t>
      </w:r>
    </w:p>
    <w:p w14:paraId="6A237FD6" w14:textId="77777777" w:rsidR="00FB477D" w:rsidRPr="00FB477D" w:rsidRDefault="00FB477D">
      <w:pPr>
        <w:pStyle w:val="B1"/>
        <w:rPr>
          <w:lang w:eastAsia="ja-JP"/>
        </w:rPr>
        <w:pPrChange w:id="10"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When the E-UTRAN needs to retrieve the mapping of a UE Radio Capability ID to the corresponding UE Radio Capability information, it queries the MME using S1 signalling defined in TS 36.413 [36].</w:t>
      </w:r>
    </w:p>
    <w:p w14:paraId="6EEC15B2" w14:textId="26EE22F9" w:rsidR="00FB477D" w:rsidRPr="00FB477D" w:rsidRDefault="00FB477D">
      <w:pPr>
        <w:pStyle w:val="B1"/>
        <w:rPr>
          <w:lang w:eastAsia="ja-JP"/>
        </w:rPr>
        <w:pPrChange w:id="11" w:author="NOKIA-revision" w:date="2019-10-02T11:27:00Z">
          <w:pPr>
            <w:overflowPunct w:val="0"/>
            <w:autoSpaceDE w:val="0"/>
            <w:autoSpaceDN w:val="0"/>
            <w:adjustRightInd w:val="0"/>
            <w:ind w:left="568" w:hanging="284"/>
            <w:textAlignment w:val="baseline"/>
          </w:pPr>
        </w:pPrChange>
      </w:pPr>
      <w:r w:rsidRPr="00FB477D">
        <w:rPr>
          <w:lang w:eastAsia="ja-JP"/>
        </w:rPr>
        <w:t>-</w:t>
      </w:r>
      <w:r w:rsidRPr="00FB477D">
        <w:rPr>
          <w:lang w:eastAsia="ja-JP"/>
        </w:rPr>
        <w:tab/>
        <w:t xml:space="preserve">When the MME </w:t>
      </w:r>
      <w:del w:id="12" w:author="NOKIA-revision" w:date="2019-10-02T11:21:00Z">
        <w:r w:rsidRPr="00FB477D" w:rsidDel="00B51DA9">
          <w:rPr>
            <w:lang w:eastAsia="ja-JP"/>
          </w:rPr>
          <w:delText xml:space="preserve">retrieves </w:delText>
        </w:r>
      </w:del>
      <w:ins w:id="13" w:author="NOKIA-revision" w:date="2019-10-02T11:21:00Z">
        <w:r w:rsidR="00B51DA9">
          <w:rPr>
            <w:lang w:eastAsia="ja-JP"/>
          </w:rPr>
          <w:t xml:space="preserve">needs to get </w:t>
        </w:r>
        <w:r w:rsidR="00B51DA9" w:rsidRPr="00FB477D">
          <w:rPr>
            <w:lang w:eastAsia="ja-JP"/>
          </w:rPr>
          <w:t xml:space="preserve"> </w:t>
        </w:r>
      </w:ins>
      <w:r w:rsidRPr="00FB477D">
        <w:rPr>
          <w:lang w:eastAsia="ja-JP"/>
        </w:rPr>
        <w:t xml:space="preserve">the UE Radio Capability Information </w:t>
      </w:r>
      <w:ins w:id="14" w:author="NOKIA-revision" w:date="2019-10-02T11:22:00Z">
        <w:r w:rsidR="00B51DA9" w:rsidRPr="00C55640">
          <w:rPr>
            <w:lang w:val="x-none"/>
          </w:rPr>
          <w:t>associated to a UE Radio Capability ID</w:t>
        </w:r>
        <w:r w:rsidR="00B51DA9">
          <w:t xml:space="preserve"> </w:t>
        </w:r>
      </w:ins>
      <w:r w:rsidRPr="00FB477D">
        <w:rPr>
          <w:lang w:eastAsia="ja-JP"/>
        </w:rPr>
        <w:t xml:space="preserve">it </w:t>
      </w:r>
      <w:proofErr w:type="spellStart"/>
      <w:r w:rsidRPr="00FB477D">
        <w:rPr>
          <w:lang w:eastAsia="ja-JP"/>
        </w:rPr>
        <w:t>provides</w:t>
      </w:r>
      <w:del w:id="15" w:author="NOKIA-revision" w:date="2019-10-02T11:21:00Z">
        <w:r w:rsidRPr="00FB477D" w:rsidDel="00B51DA9">
          <w:rPr>
            <w:lang w:eastAsia="ja-JP"/>
          </w:rPr>
          <w:delText xml:space="preserve"> it</w:delText>
        </w:r>
      </w:del>
      <w:ins w:id="16" w:author="NOKIA-revision" w:date="2019-10-02T11:22:00Z">
        <w:r w:rsidR="00B51DA9">
          <w:rPr>
            <w:lang w:eastAsia="ja-JP"/>
          </w:rPr>
          <w:t>the</w:t>
        </w:r>
      </w:ins>
      <w:proofErr w:type="spellEnd"/>
      <w:ins w:id="17" w:author="NOKIA-revision" w:date="2019-10-02T11:21:00Z">
        <w:r w:rsidR="00B51DA9">
          <w:rPr>
            <w:lang w:eastAsia="ja-JP"/>
          </w:rPr>
          <w:t xml:space="preserve"> UE</w:t>
        </w:r>
      </w:ins>
      <w:ins w:id="18" w:author="NOKIA-revision" w:date="2019-10-02T11:22:00Z">
        <w:r w:rsidR="00B51DA9">
          <w:rPr>
            <w:lang w:eastAsia="ja-JP"/>
          </w:rPr>
          <w:t xml:space="preserve"> R</w:t>
        </w:r>
      </w:ins>
      <w:ins w:id="19" w:author="Casati, Alessio (Nokia - GB)" w:date="2019-11-19T01:45:00Z">
        <w:r w:rsidR="00080104">
          <w:rPr>
            <w:lang w:eastAsia="ja-JP"/>
          </w:rPr>
          <w:t>adio</w:t>
        </w:r>
      </w:ins>
      <w:ins w:id="20" w:author="NOKIA-revision" w:date="2019-10-02T11:22:00Z">
        <w:r w:rsidR="00B51DA9">
          <w:rPr>
            <w:lang w:eastAsia="ja-JP"/>
          </w:rPr>
          <w:t xml:space="preserve"> capability ID</w:t>
        </w:r>
      </w:ins>
      <w:r w:rsidRPr="00FB477D">
        <w:rPr>
          <w:lang w:eastAsia="ja-JP"/>
        </w:rPr>
        <w:t xml:space="preserve"> to</w:t>
      </w:r>
      <w:ins w:id="21" w:author="NOKIA-revision" w:date="2019-10-02T11:22:00Z">
        <w:r w:rsidR="00B51DA9">
          <w:rPr>
            <w:lang w:eastAsia="ja-JP"/>
          </w:rPr>
          <w:t xml:space="preserve"> the</w:t>
        </w:r>
      </w:ins>
      <w:r w:rsidRPr="00FB477D">
        <w:rPr>
          <w:lang w:eastAsia="ja-JP"/>
        </w:rPr>
        <w:t xml:space="preserve"> UCMF </w:t>
      </w:r>
      <w:ins w:id="22" w:author="NOKIA-revision" w:date="2019-10-02T11:23:00Z">
        <w:r w:rsidR="00B51DA9" w:rsidRPr="00C55640">
          <w:t xml:space="preserve"> and the UCMF returns </w:t>
        </w:r>
      </w:ins>
      <w:del w:id="23" w:author="NOKIA-revision" w:date="2019-10-02T11:23:00Z">
        <w:r w:rsidRPr="00FB477D" w:rsidDel="00B51DA9">
          <w:rPr>
            <w:lang w:eastAsia="ja-JP"/>
          </w:rPr>
          <w:delText xml:space="preserve">in order to obtain </w:delText>
        </w:r>
      </w:del>
      <w:r w:rsidRPr="00FB477D">
        <w:rPr>
          <w:lang w:eastAsia="ja-JP"/>
        </w:rPr>
        <w:t xml:space="preserve">a mapping of </w:t>
      </w:r>
      <w:del w:id="24" w:author="NOKIA-revision" w:date="2019-10-02T11:23:00Z">
        <w:r w:rsidRPr="00FB477D" w:rsidDel="00B51DA9">
          <w:rPr>
            <w:lang w:eastAsia="ja-JP"/>
          </w:rPr>
          <w:delText xml:space="preserve">a </w:delText>
        </w:r>
      </w:del>
      <w:ins w:id="25" w:author="NOKIA-revision" w:date="2019-10-02T11:23:00Z">
        <w:r w:rsidR="00B51DA9">
          <w:rPr>
            <w:lang w:eastAsia="ja-JP"/>
          </w:rPr>
          <w:t xml:space="preserve">the </w:t>
        </w:r>
      </w:ins>
      <w:r w:rsidRPr="00FB477D">
        <w:rPr>
          <w:lang w:eastAsia="ja-JP"/>
        </w:rPr>
        <w:t>UE Radio Capability ID to the corresponding UE Radio Capability information.</w:t>
      </w:r>
    </w:p>
    <w:p w14:paraId="1AB6381F" w14:textId="587BAEC0" w:rsidR="00B51DA9" w:rsidRPr="00C55640" w:rsidRDefault="00FB477D">
      <w:pPr>
        <w:pStyle w:val="B1"/>
        <w:rPr>
          <w:lang w:val="x-none"/>
        </w:rPr>
        <w:pPrChange w:id="26" w:author="NOKIA-revision" w:date="2019-10-02T11:27:00Z">
          <w:pPr>
            <w:ind w:left="568" w:hanging="284"/>
          </w:pPr>
        </w:pPrChange>
      </w:pPr>
      <w:r w:rsidRPr="00FB477D">
        <w:rPr>
          <w:lang w:eastAsia="ja-JP"/>
        </w:rPr>
        <w:t>-</w:t>
      </w:r>
      <w:r w:rsidRPr="00FB477D">
        <w:rPr>
          <w:lang w:eastAsia="ja-JP"/>
        </w:rPr>
        <w:tab/>
        <w:t xml:space="preserve">When the MME needs to </w:t>
      </w:r>
      <w:del w:id="27" w:author="NOKIA-revision" w:date="2019-10-02T11:20:00Z">
        <w:r w:rsidRPr="00FB477D" w:rsidDel="00B51DA9">
          <w:rPr>
            <w:lang w:eastAsia="ja-JP"/>
          </w:rPr>
          <w:delText xml:space="preserve">retrieve </w:delText>
        </w:r>
      </w:del>
      <w:ins w:id="28" w:author="NOKIA-revision" w:date="2019-10-02T11:20:00Z">
        <w:r w:rsidR="00B51DA9">
          <w:rPr>
            <w:lang w:eastAsia="ja-JP"/>
          </w:rPr>
          <w:t>obtain</w:t>
        </w:r>
        <w:r w:rsidR="00B51DA9" w:rsidRPr="00FB477D">
          <w:rPr>
            <w:lang w:eastAsia="ja-JP"/>
          </w:rPr>
          <w:t xml:space="preserve"> </w:t>
        </w:r>
      </w:ins>
      <w:r w:rsidRPr="00FB477D">
        <w:rPr>
          <w:lang w:eastAsia="ja-JP"/>
        </w:rPr>
        <w:t xml:space="preserve">a PLMN assigned UE Radio Capability </w:t>
      </w:r>
      <w:proofErr w:type="gramStart"/>
      <w:r w:rsidRPr="00FB477D">
        <w:rPr>
          <w:lang w:eastAsia="ja-JP"/>
        </w:rPr>
        <w:t>ID</w:t>
      </w:r>
      <w:ins w:id="29" w:author="NOKIA-revision" w:date="2019-10-02T11:24:00Z">
        <w:r w:rsidR="00B51DA9">
          <w:rPr>
            <w:lang w:eastAsia="ja-JP"/>
          </w:rPr>
          <w:t xml:space="preserve"> </w:t>
        </w:r>
      </w:ins>
      <w:r w:rsidRPr="00FB477D">
        <w:rPr>
          <w:lang w:eastAsia="ja-JP"/>
        </w:rPr>
        <w:t xml:space="preserve"> for</w:t>
      </w:r>
      <w:proofErr w:type="gramEnd"/>
      <w:r w:rsidRPr="00FB477D">
        <w:rPr>
          <w:lang w:eastAsia="ja-JP"/>
        </w:rPr>
        <w:t xml:space="preserve"> a UE from the UCMF, it provides the UE Radio Capabilities Information</w:t>
      </w:r>
      <w:ins w:id="30" w:author="NOKIA-revision" w:date="2019-10-02T11:24:00Z">
        <w:r w:rsidR="00B51DA9">
          <w:rPr>
            <w:lang w:eastAsia="ja-JP"/>
          </w:rPr>
          <w:t xml:space="preserve"> </w:t>
        </w:r>
        <w:r w:rsidR="00B51DA9" w:rsidRPr="00C55640">
          <w:t xml:space="preserve"> it has for the current radio configuration of the UE</w:t>
        </w:r>
        <w:r w:rsidR="00B51DA9">
          <w:rPr>
            <w:lang w:eastAsia="ja-JP"/>
          </w:rPr>
          <w:t xml:space="preserve"> and</w:t>
        </w:r>
      </w:ins>
      <w:del w:id="31" w:author="NOKIA-revision" w:date="2019-10-02T11:24:00Z">
        <w:r w:rsidRPr="00FB477D" w:rsidDel="00B51DA9">
          <w:rPr>
            <w:lang w:eastAsia="ja-JP"/>
          </w:rPr>
          <w:delText>,</w:delText>
        </w:r>
      </w:del>
      <w:r w:rsidRPr="00FB477D">
        <w:rPr>
          <w:lang w:eastAsia="ja-JP"/>
        </w:rPr>
        <w:t xml:space="preserve"> </w:t>
      </w:r>
      <w:ins w:id="32" w:author="NOKIA-revision" w:date="2019-10-02T11:24:00Z">
        <w:r w:rsidR="00B51DA9">
          <w:rPr>
            <w:lang w:eastAsia="ja-JP"/>
          </w:rPr>
          <w:t xml:space="preserve"> the </w:t>
        </w:r>
      </w:ins>
      <w:r w:rsidRPr="00FB477D">
        <w:rPr>
          <w:lang w:eastAsia="ja-JP"/>
        </w:rPr>
        <w:t xml:space="preserve">IMEI/TAC </w:t>
      </w:r>
      <w:del w:id="33" w:author="NOKIA-revision" w:date="2019-10-02T11:24:00Z">
        <w:r w:rsidRPr="00FB477D" w:rsidDel="00B51DA9">
          <w:rPr>
            <w:lang w:eastAsia="ja-JP"/>
          </w:rPr>
          <w:delText xml:space="preserve">and SV </w:delText>
        </w:r>
      </w:del>
      <w:r w:rsidRPr="00FB477D">
        <w:rPr>
          <w:lang w:eastAsia="ja-JP"/>
        </w:rPr>
        <w:t xml:space="preserve">for the UE. </w:t>
      </w:r>
      <w:del w:id="34" w:author="NOKIA-revision" w:date="2019-10-02T11:25:00Z">
        <w:r w:rsidRPr="00FB477D" w:rsidDel="00B51DA9">
          <w:rPr>
            <w:lang w:eastAsia="ja-JP"/>
          </w:rPr>
          <w:delText>The UE Radio Capabilities Information is associated with IMEI/TAC and SV</w:delText>
        </w:r>
      </w:del>
      <w:r w:rsidRPr="00FB477D">
        <w:rPr>
          <w:lang w:eastAsia="ja-JP"/>
        </w:rPr>
        <w:t xml:space="preserve">. The UCMF stores the association of IMEI/TAC </w:t>
      </w:r>
      <w:del w:id="35" w:author="NOKIA-revision" w:date="2019-10-02T11:25:00Z">
        <w:r w:rsidRPr="00FB477D" w:rsidDel="00B51DA9">
          <w:rPr>
            <w:lang w:eastAsia="ja-JP"/>
          </w:rPr>
          <w:delText xml:space="preserve">and SV </w:delText>
        </w:r>
      </w:del>
      <w:r w:rsidRPr="00FB477D">
        <w:rPr>
          <w:lang w:eastAsia="ja-JP"/>
        </w:rPr>
        <w:t>with this UE Radio Capability ID</w:t>
      </w:r>
      <w:ins w:id="36" w:author="Casati, Alessio (Nokia - GB)" w:date="2019-11-19T17:54:00Z">
        <w:r w:rsidR="008A0EF2">
          <w:rPr>
            <w:lang w:eastAsia="ja-JP"/>
          </w:rPr>
          <w:t>.</w:t>
        </w:r>
      </w:ins>
      <w:r w:rsidR="00B51DA9">
        <w:t xml:space="preserve"> </w:t>
      </w:r>
    </w:p>
    <w:p w14:paraId="72094F83" w14:textId="26AAC557" w:rsidR="00FB477D" w:rsidRPr="00FB477D" w:rsidRDefault="00FB477D" w:rsidP="00FB477D">
      <w:pPr>
        <w:overflowPunct w:val="0"/>
        <w:autoSpaceDE w:val="0"/>
        <w:autoSpaceDN w:val="0"/>
        <w:adjustRightInd w:val="0"/>
        <w:ind w:left="568" w:hanging="284"/>
        <w:textAlignment w:val="baseline"/>
        <w:rPr>
          <w:color w:val="000000"/>
          <w:lang w:eastAsia="ja-JP"/>
        </w:rPr>
      </w:pPr>
      <w:del w:id="37" w:author="NOKIA-revision" w:date="2019-10-02T11:25:00Z">
        <w:r w:rsidRPr="00FB477D" w:rsidDel="00B51DA9">
          <w:rPr>
            <w:color w:val="000000"/>
            <w:lang w:eastAsia="ja-JP"/>
          </w:rPr>
          <w:delText>.</w:delText>
        </w:r>
      </w:del>
    </w:p>
    <w:p w14:paraId="6A3C4C8C" w14:textId="77777777" w:rsidR="00FB477D" w:rsidRPr="00FB477D" w:rsidRDefault="00FB477D" w:rsidP="00FB477D">
      <w:r w:rsidRPr="00FB477D">
        <w:t>A network may utilise the PLMN-assigned UE Radio Capability ID, without involving the UE, e.g. for use with legacy UEs.</w:t>
      </w:r>
    </w:p>
    <w:p w14:paraId="26518FB8" w14:textId="77777777" w:rsidR="00FB477D" w:rsidRPr="00FB477D" w:rsidRDefault="00FB477D" w:rsidP="00FB477D">
      <w:r w:rsidRPr="00FB477D">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FB477D">
        <w:t>Xn</w:t>
      </w:r>
      <w:proofErr w:type="spellEnd"/>
      <w:r w:rsidRPr="00FB477D">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2035F29" w14:textId="77777777" w:rsidR="00FB477D" w:rsidRPr="00FB477D" w:rsidRDefault="00FB477D" w:rsidP="00FB477D">
      <w:r w:rsidRPr="00FB477D">
        <w:t>A UE that supports WB-EUTRA and/or NR indicates its support for RACS to MME using UE Core Network Capability as defined in clause 5.11.3.</w:t>
      </w:r>
    </w:p>
    <w:p w14:paraId="76666F26" w14:textId="77777777" w:rsidR="00FB477D" w:rsidRPr="00FB477D" w:rsidRDefault="00FB477D" w:rsidP="00FB477D">
      <w:r w:rsidRPr="00FB477D">
        <w:lastRenderedPageBreak/>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AA0804E" w14:textId="250FEE0A" w:rsidR="00080104" w:rsidRDefault="00FB477D" w:rsidP="00642198">
      <w:pPr>
        <w:rPr>
          <w:ins w:id="38" w:author="Casati, Alessio (Nokia - GB)" w:date="2019-11-19T01:50:00Z"/>
          <w:lang w:eastAsia="x-none"/>
        </w:rPr>
      </w:pPr>
      <w:r w:rsidRPr="00FB477D">
        <w:t xml:space="preserve">When a PLMN </w:t>
      </w:r>
      <w:del w:id="39" w:author="NOKIA-revision" w:date="2019-10-02T11:28:00Z">
        <w:r w:rsidRPr="00FB477D" w:rsidDel="00642198">
          <w:delText xml:space="preserve">decides to switch to </w:delText>
        </w:r>
      </w:del>
      <w:ins w:id="40" w:author="Casati, Alessio (Nokia - GB)" w:date="2019-11-19T17:44:00Z">
        <w:r w:rsidR="006A15D8">
          <w:t xml:space="preserve">switches to </w:t>
        </w:r>
      </w:ins>
      <w:r w:rsidRPr="00FB477D">
        <w:t>operat</w:t>
      </w:r>
      <w:ins w:id="41" w:author="Casati, Alessio (Nokia - GB)" w:date="2019-11-19T17:44:00Z">
        <w:r w:rsidR="006A15D8">
          <w:t>ing</w:t>
        </w:r>
      </w:ins>
      <w:r w:rsidRPr="00FB477D">
        <w:t xml:space="preserve"> based on manufacturer-assigned UE Radio Capability ID for a particular type of UE</w:t>
      </w:r>
      <w:del w:id="42" w:author="NOKIA-revision" w:date="2019-10-02T11:27:00Z">
        <w:r w:rsidRPr="00FB477D" w:rsidDel="00642198">
          <w:delText xml:space="preserve"> (e.g. based on IMEI/TAC and SVN):</w:delText>
        </w:r>
      </w:del>
      <w:ins w:id="43" w:author="NOKIA-revision" w:date="2019-10-02T11:28:00Z">
        <w:r w:rsidR="00642198">
          <w:t xml:space="preserve"> </w:t>
        </w:r>
      </w:ins>
      <w:ins w:id="44" w:author="NOKIA-revision" w:date="2019-10-02T11:27:00Z">
        <w:r w:rsidR="00642198" w:rsidRPr="00C55640">
          <w:rPr>
            <w:lang w:eastAsia="x-none"/>
          </w:rPr>
          <w:t>the UCMF is provisioned with a dictionary of Manufacturer-assigned UE Radio Capability IDs which include a "</w:t>
        </w:r>
      </w:ins>
      <w:ins w:id="45" w:author="AC" w:date="2019-11-07T09:29:00Z">
        <w:r w:rsidR="0029114A">
          <w:rPr>
            <w:lang w:eastAsia="x-none"/>
          </w:rPr>
          <w:t>Vendor</w:t>
        </w:r>
      </w:ins>
      <w:ins w:id="46" w:author="NOKIA-revision" w:date="2019-10-02T11:27:00Z">
        <w:r w:rsidR="00642198" w:rsidRPr="00C55640">
          <w:rPr>
            <w:lang w:eastAsia="x-none"/>
          </w:rPr>
          <w:t xml:space="preserve"> ID" that applies to the </w:t>
        </w:r>
        <w:r w:rsidR="00642198">
          <w:rPr>
            <w:lang w:eastAsia="x-none"/>
          </w:rPr>
          <w:t>m</w:t>
        </w:r>
        <w:r w:rsidR="00642198" w:rsidRPr="00C55640">
          <w:rPr>
            <w:lang w:eastAsia="x-none"/>
          </w:rPr>
          <w:t>anufacturer</w:t>
        </w:r>
        <w:r w:rsidR="00642198">
          <w:rPr>
            <w:lang w:eastAsia="x-none"/>
          </w:rPr>
          <w:t>s</w:t>
        </w:r>
        <w:r w:rsidR="00642198" w:rsidRPr="00C55640">
          <w:rPr>
            <w:lang w:eastAsia="x-none"/>
          </w:rPr>
          <w:t xml:space="preserve"> of these UE, and a list of TACs for which the PLMN has obtained-</w:t>
        </w:r>
        <w:r w:rsidR="00642198">
          <w:rPr>
            <w:lang w:eastAsia="x-none"/>
          </w:rPr>
          <w:t>manufacturer-assig</w:t>
        </w:r>
        <w:r w:rsidR="00642198" w:rsidRPr="00C55640">
          <w:rPr>
            <w:lang w:eastAsia="x-none"/>
          </w:rPr>
          <w:t xml:space="preserve">ned UE Radio Capability IDs. </w:t>
        </w:r>
      </w:ins>
    </w:p>
    <w:p w14:paraId="609CAEC9" w14:textId="77777777" w:rsidR="00080104" w:rsidRDefault="00642198" w:rsidP="00642198">
      <w:pPr>
        <w:rPr>
          <w:ins w:id="47" w:author="Casati, Alessio (Nokia - GB)" w:date="2019-11-19T01:50:00Z"/>
          <w:lang w:eastAsia="x-none"/>
        </w:rPr>
      </w:pPr>
      <w:ins w:id="48" w:author="NOKIA-revision" w:date="2019-10-02T11:27:00Z">
        <w:r w:rsidRPr="00C55640">
          <w:rPr>
            <w:lang w:eastAsia="x-none"/>
          </w:rPr>
          <w:t xml:space="preserve">The UCMF then </w:t>
        </w:r>
      </w:ins>
      <w:ins w:id="49" w:author="Casati, Alessio (Nokia - GB)" w:date="2019-11-19T01:50:00Z">
        <w:r w:rsidR="00080104">
          <w:rPr>
            <w:lang w:eastAsia="x-none"/>
          </w:rPr>
          <w:t>either:</w:t>
        </w:r>
      </w:ins>
    </w:p>
    <w:p w14:paraId="3E620876" w14:textId="32BDD1B3" w:rsidR="00642198" w:rsidRPr="00C55640" w:rsidRDefault="00080104" w:rsidP="007B0678">
      <w:pPr>
        <w:pStyle w:val="B1"/>
        <w:rPr>
          <w:ins w:id="50" w:author="NOKIA-revision" w:date="2019-10-02T11:27:00Z"/>
        </w:rPr>
        <w:pPrChange w:id="51" w:author="Casati, Alessio (Nokia - GB)" w:date="2019-11-19T19:12:00Z">
          <w:pPr/>
        </w:pPrChange>
      </w:pPr>
      <w:ins w:id="52" w:author="Casati, Alessio (Nokia - GB)" w:date="2019-11-19T01:50:00Z">
        <w:r>
          <w:t xml:space="preserve">1) </w:t>
        </w:r>
      </w:ins>
      <w:ins w:id="53" w:author="NOKIA-revision" w:date="2019-10-02T11:27:00Z">
        <w:r w:rsidR="00642198" w:rsidRPr="00C55640">
          <w:t xml:space="preserve">indicates to the </w:t>
        </w:r>
      </w:ins>
      <w:ins w:id="54" w:author="NOKIA-revision" w:date="2019-10-02T11:31:00Z">
        <w:r w:rsidR="00642198">
          <w:t>MME</w:t>
        </w:r>
      </w:ins>
      <w:ins w:id="55" w:author="NOKIA-revision" w:date="2019-10-02T11:27:00Z">
        <w:r w:rsidR="00642198" w:rsidRPr="00C55640">
          <w:t>s the TAC values of the UEs for which it has obtained Manufacturer assigned UE radio Capability IDs. Then.:</w:t>
        </w:r>
      </w:ins>
    </w:p>
    <w:p w14:paraId="3A36CF66" w14:textId="589AB6B5" w:rsidR="00642198" w:rsidRDefault="00642198" w:rsidP="007B0678">
      <w:pPr>
        <w:pStyle w:val="B2"/>
        <w:rPr>
          <w:ins w:id="56" w:author="NOKIA-revision" w:date="2019-10-02T11:28:00Z"/>
        </w:rPr>
        <w:pPrChange w:id="57" w:author="Casati, Alessio (Nokia - GB)" w:date="2019-11-19T19:13:00Z">
          <w:pPr>
            <w:ind w:left="568" w:hanging="284"/>
          </w:pPr>
        </w:pPrChange>
      </w:pPr>
      <w:ins w:id="58" w:author="NOKIA-revision" w:date="2019-10-02T11:27:00Z">
        <w:r w:rsidRPr="00C55640">
          <w:t>-</w:t>
        </w:r>
        <w:r w:rsidRPr="00C55640">
          <w:tab/>
          <w:t xml:space="preserve">An </w:t>
        </w:r>
      </w:ins>
      <w:ins w:id="59" w:author="NOKIA-revision" w:date="2019-10-02T11:31:00Z">
        <w:r>
          <w:t>MME</w:t>
        </w:r>
      </w:ins>
      <w:ins w:id="60" w:author="NOKIA-revision" w:date="2019-10-02T11:27:00Z">
        <w:r w:rsidRPr="00C55640">
          <w:t xml:space="preserve"> </w:t>
        </w:r>
        <w:proofErr w:type="spellStart"/>
        <w:r w:rsidRPr="00C55640">
          <w:t>wich</w:t>
        </w:r>
        <w:proofErr w:type="spellEnd"/>
        <w:r w:rsidRPr="00C55640">
          <w:t xml:space="preserve"> receives these TAC values, stores them in a list of TACs designated to operate by using Manufacturer-assigned UE Radio Capability ID, so it can determine which UEs shall operate in Manufacturer-assigned UE Radio Capability ID.</w:t>
        </w:r>
      </w:ins>
    </w:p>
    <w:p w14:paraId="1D25A0C0" w14:textId="567B7E22" w:rsidR="00FB477D" w:rsidRPr="00FB477D" w:rsidRDefault="00642198" w:rsidP="007B0678">
      <w:pPr>
        <w:pStyle w:val="B2"/>
        <w:pPrChange w:id="61" w:author="Casati, Alessio (Nokia - GB)" w:date="2019-11-19T19:13:00Z">
          <w:pPr>
            <w:pStyle w:val="B1"/>
          </w:pPr>
        </w:pPrChange>
      </w:pPr>
      <w:ins w:id="62" w:author="NOKIA-revision" w:date="2019-10-02T11:27:00Z">
        <w:r w:rsidRPr="00C55640">
          <w:t>-</w:t>
        </w:r>
        <w:r w:rsidRPr="00C55640">
          <w:tab/>
          <w:t>For each UE that registers or is already registered with a TAC which is included in the list of TACs designated to operate by using Manufacturer-assigned UE Radio Capability ID,</w:t>
        </w:r>
      </w:ins>
      <w:r w:rsidR="00FB477D" w:rsidRPr="00FB477D">
        <w:t>-</w:t>
      </w:r>
      <w:del w:id="63" w:author="NOKIA-revision" w:date="2019-10-02T11:29:00Z">
        <w:r w:rsidR="00FB477D" w:rsidRPr="00FB477D" w:rsidDel="00642198">
          <w:tab/>
          <w:delText xml:space="preserve">for a particular set of UE Radio Capability IDs that is assumed to operate based on UE manufacturer-assigned UE Radio Capability ID, </w:delText>
        </w:r>
      </w:del>
      <w:r w:rsidR="00FB477D" w:rsidRPr="00FB477D">
        <w:t>the MME indicates to UEs to delete</w:t>
      </w:r>
      <w:ins w:id="64" w:author="AC" w:date="2019-11-07T09:47:00Z">
        <w:r w:rsidR="009F5E67">
          <w:t xml:space="preserve"> all</w:t>
        </w:r>
      </w:ins>
      <w:r w:rsidR="00FB477D" w:rsidRPr="00FB477D">
        <w:t xml:space="preserve"> the PLMN-assigned UE Radio Capability ID</w:t>
      </w:r>
      <w:ins w:id="65" w:author="AC" w:date="2019-11-07T09:47:00Z">
        <w:r w:rsidR="009F5E67">
          <w:t>s</w:t>
        </w:r>
      </w:ins>
      <w:ins w:id="66" w:author="NOKIA-revision" w:date="2019-10-02T11:29:00Z">
        <w:r>
          <w:t>,</w:t>
        </w:r>
      </w:ins>
      <w:del w:id="67" w:author="NOKIA-revision" w:date="2019-10-02T11:29:00Z">
        <w:r w:rsidR="00FB477D" w:rsidRPr="00FB477D" w:rsidDel="00642198">
          <w:delText>.</w:delText>
        </w:r>
      </w:del>
      <w:ins w:id="68" w:author="NOKIA-revision" w:date="2019-10-02T11:29:00Z">
        <w:r w:rsidRPr="00642198">
          <w:t xml:space="preserve"> if they are registering or are </w:t>
        </w:r>
        <w:proofErr w:type="spellStart"/>
        <w:r w:rsidRPr="00642198">
          <w:t>registerd</w:t>
        </w:r>
        <w:proofErr w:type="spellEnd"/>
        <w:r w:rsidRPr="00642198">
          <w:t xml:space="preserve"> using PLMN assigned UE radio capability ID.</w:t>
        </w:r>
      </w:ins>
    </w:p>
    <w:p w14:paraId="4794B1BA" w14:textId="15A33994" w:rsidR="00FB477D" w:rsidRPr="00FB477D" w:rsidRDefault="00FB477D" w:rsidP="007B0678">
      <w:pPr>
        <w:pStyle w:val="B2"/>
        <w:pPrChange w:id="69" w:author="Casati, Alessio (Nokia - GB)" w:date="2019-11-19T19:13:00Z">
          <w:pPr>
            <w:pStyle w:val="B1"/>
          </w:pPr>
        </w:pPrChange>
      </w:pPr>
      <w:r w:rsidRPr="00FB477D">
        <w:t>-</w:t>
      </w:r>
      <w:r w:rsidRPr="00FB477D">
        <w:tab/>
        <w:t xml:space="preserve">a UE </w:t>
      </w:r>
      <w:del w:id="70" w:author="NOKIA-revision" w:date="2019-10-02T11:30:00Z">
        <w:r w:rsidRPr="00FB477D" w:rsidDel="00642198">
          <w:delText xml:space="preserve">that </w:delText>
        </w:r>
      </w:del>
      <w:ins w:id="71" w:author="NOKIA-revision" w:date="2019-10-02T11:30:00Z">
        <w:r w:rsidR="00642198">
          <w:t>which</w:t>
        </w:r>
        <w:r w:rsidR="00642198" w:rsidRPr="00FB477D">
          <w:t xml:space="preserve"> </w:t>
        </w:r>
      </w:ins>
      <w:r w:rsidRPr="00FB477D">
        <w:t xml:space="preserve">receives indication to delete </w:t>
      </w:r>
      <w:ins w:id="72" w:author="AC" w:date="2019-11-07T09:47:00Z">
        <w:r w:rsidR="009F5E67">
          <w:t xml:space="preserve">all </w:t>
        </w:r>
      </w:ins>
      <w:r w:rsidRPr="00FB477D">
        <w:t>the PLMN-assigned UE Radio Capability ID</w:t>
      </w:r>
      <w:ins w:id="73" w:author="AC" w:date="2019-11-07T09:47:00Z">
        <w:r w:rsidR="009F5E67">
          <w:t>s</w:t>
        </w:r>
      </w:ins>
      <w:r w:rsidRPr="00FB477D">
        <w:t xml:space="preserve"> in the Attach Accept message, or Tracking Area Update Accept message, </w:t>
      </w:r>
      <w:ins w:id="74" w:author="NOKIA-revision" w:date="2019-10-02T11:31:00Z">
        <w:r w:rsidR="00642198">
          <w:t xml:space="preserve">shall </w:t>
        </w:r>
      </w:ins>
      <w:r w:rsidRPr="00FB477D">
        <w:t>delete</w:t>
      </w:r>
      <w:del w:id="75" w:author="NOKIA-revision" w:date="2019-10-02T11:31:00Z">
        <w:r w:rsidRPr="00FB477D" w:rsidDel="00642198">
          <w:delText>s</w:delText>
        </w:r>
      </w:del>
      <w:r w:rsidRPr="00FB477D">
        <w:t xml:space="preserve"> any PLMN-assigned UE Radio Capability IDs for this PLMN. The UE proceeds to register with the UE manufacturer assigned UE Radio Capability ID that is applicable to the current UE Radio capabilities.</w:t>
      </w:r>
    </w:p>
    <w:p w14:paraId="4CCADAD3" w14:textId="3722984B" w:rsidR="00642198" w:rsidRDefault="00642198" w:rsidP="00FB477D">
      <w:pPr>
        <w:rPr>
          <w:ins w:id="76" w:author="Casati, Alessio (Nokia - GB)" w:date="2019-11-19T01:50:00Z"/>
        </w:rPr>
      </w:pPr>
      <w:ins w:id="77" w:author="NOKIA-revision" w:date="2019-10-02T11:32:00Z">
        <w:r w:rsidRPr="00C55640">
          <w:t xml:space="preserve">If for any reason the operator need no longer to keep a dictionary for a UE model identified by a (set of )TAC(s), e.g. because they are obsolete, or due to any other circumstance which leads to stopping the operation based on Manufacturer assigned IDs, the UCMF proceeds to indication to the </w:t>
        </w:r>
      </w:ins>
      <w:ins w:id="78" w:author="NOKIA-revision" w:date="2019-10-02T11:33:00Z">
        <w:r>
          <w:t>MME</w:t>
        </w:r>
      </w:ins>
      <w:ins w:id="79" w:author="NOKIA-revision" w:date="2019-10-02T11:32:00Z">
        <w:r w:rsidRPr="00C55640">
          <w:t>s to remove the (set of) TAC(s) from the list of  TACs designated to operate by using Manufacturer-assigned UE Radio Capability ID.</w:t>
        </w:r>
      </w:ins>
    </w:p>
    <w:p w14:paraId="45394E09" w14:textId="61FBFF1A" w:rsidR="00080104" w:rsidRDefault="00080104" w:rsidP="00FB477D">
      <w:pPr>
        <w:rPr>
          <w:ins w:id="80" w:author="Casati, Alessio (Nokia - GB)" w:date="2019-11-19T01:50:00Z"/>
        </w:rPr>
      </w:pPr>
      <w:ins w:id="81" w:author="Casati, Alessio (Nokia - GB)" w:date="2019-11-19T01:50:00Z">
        <w:r>
          <w:t>Or</w:t>
        </w:r>
      </w:ins>
    </w:p>
    <w:p w14:paraId="2960E9CF" w14:textId="62413B8F" w:rsidR="00080104" w:rsidRPr="00C55640" w:rsidRDefault="00080104" w:rsidP="007B0678">
      <w:pPr>
        <w:pStyle w:val="B1"/>
        <w:rPr>
          <w:ins w:id="82" w:author="Casati, Alessio (Nokia - GB)" w:date="2019-11-19T01:51:00Z"/>
        </w:rPr>
        <w:pPrChange w:id="83" w:author="Casati, Alessio (Nokia - GB)" w:date="2019-11-19T19:12:00Z">
          <w:pPr/>
        </w:pPrChange>
      </w:pPr>
      <w:ins w:id="84" w:author="Casati, Alessio (Nokia - GB)" w:date="2019-11-19T01:50:00Z">
        <w:r>
          <w:t xml:space="preserve">2) </w:t>
        </w:r>
      </w:ins>
      <w:ins w:id="85" w:author="Casati, Alessio (Nokia - GB)" w:date="2019-11-19T01:51:00Z">
        <w:r w:rsidRPr="00C55640">
          <w:t xml:space="preserve">indicates to the </w:t>
        </w:r>
        <w:r>
          <w:t>MME</w:t>
        </w:r>
        <w:r w:rsidRPr="00C55640">
          <w:t xml:space="preserve">s the </w:t>
        </w:r>
        <w:r>
          <w:t xml:space="preserve">PLMN Assigned </w:t>
        </w:r>
      </w:ins>
      <w:ins w:id="86" w:author="Casati, Alessio (Nokia - GB)" w:date="2019-11-19T01:53:00Z">
        <w:r>
          <w:t xml:space="preserve">UE radio capability </w:t>
        </w:r>
      </w:ins>
      <w:ins w:id="87" w:author="Casati, Alessio (Nokia - GB)" w:date="2019-11-19T01:51:00Z">
        <w:r>
          <w:t xml:space="preserve">ID </w:t>
        </w:r>
        <w:r w:rsidRPr="00C55640">
          <w:t>values of the UEs for which it has obtained Manufacturer assigned UE radio Capability IDs. Then.:</w:t>
        </w:r>
      </w:ins>
    </w:p>
    <w:p w14:paraId="05F67B20" w14:textId="552EEB71" w:rsidR="00080104" w:rsidRDefault="00080104" w:rsidP="007B0678">
      <w:pPr>
        <w:pStyle w:val="B2"/>
        <w:rPr>
          <w:ins w:id="88" w:author="Casati, Alessio (Nokia - GB)" w:date="2019-11-19T01:51:00Z"/>
        </w:rPr>
        <w:pPrChange w:id="89" w:author="Casati, Alessio (Nokia - GB)" w:date="2019-11-19T19:13:00Z">
          <w:pPr>
            <w:ind w:left="568" w:hanging="284"/>
          </w:pPr>
        </w:pPrChange>
      </w:pPr>
      <w:ins w:id="90" w:author="Casati, Alessio (Nokia - GB)" w:date="2019-11-19T01:51:00Z">
        <w:r w:rsidRPr="00C55640">
          <w:rPr>
            <w:lang w:val="x-none"/>
          </w:rPr>
          <w:t>-</w:t>
        </w:r>
        <w:r w:rsidRPr="00C55640">
          <w:rPr>
            <w:lang w:val="x-none"/>
          </w:rPr>
          <w:tab/>
        </w:r>
        <w:r w:rsidRPr="00C55640">
          <w:t>An</w:t>
        </w:r>
        <w:r w:rsidRPr="00C55640">
          <w:rPr>
            <w:lang w:val="x-none"/>
          </w:rPr>
          <w:t xml:space="preserve"> </w:t>
        </w:r>
        <w:r>
          <w:t>MME</w:t>
        </w:r>
        <w:r w:rsidRPr="00C55640">
          <w:rPr>
            <w:lang w:val="x-none"/>
          </w:rPr>
          <w:t xml:space="preserve"> </w:t>
        </w:r>
        <w:proofErr w:type="spellStart"/>
        <w:r w:rsidRPr="00C55640">
          <w:t>wich</w:t>
        </w:r>
        <w:proofErr w:type="spellEnd"/>
        <w:r w:rsidRPr="00C55640">
          <w:t xml:space="preserve"> receives these </w:t>
        </w:r>
        <w:r>
          <w:rPr>
            <w:lang w:eastAsia="x-none"/>
          </w:rPr>
          <w:t xml:space="preserve">PLMN Assigned ID </w:t>
        </w:r>
        <w:r w:rsidRPr="00C55640">
          <w:rPr>
            <w:lang w:eastAsia="x-none"/>
          </w:rPr>
          <w:t>values</w:t>
        </w:r>
        <w:r w:rsidRPr="00C55640">
          <w:t xml:space="preserve">, stores them in a list of </w:t>
        </w:r>
        <w:r>
          <w:rPr>
            <w:lang w:eastAsia="x-none"/>
          </w:rPr>
          <w:t xml:space="preserve">PLMN Assigned ID </w:t>
        </w:r>
        <w:r w:rsidRPr="00C55640">
          <w:rPr>
            <w:lang w:eastAsia="x-none"/>
          </w:rPr>
          <w:t>values</w:t>
        </w:r>
        <w:r w:rsidRPr="00C55640">
          <w:t xml:space="preserve"> designated to </w:t>
        </w:r>
        <w:r>
          <w:t>trigger</w:t>
        </w:r>
      </w:ins>
      <w:ins w:id="91" w:author="Casati, Alessio (Nokia - GB)" w:date="2019-11-19T01:52:00Z">
        <w:r>
          <w:t xml:space="preserve"> deletion of all PLMN assigned UE radio capability IDs in the UE.</w:t>
        </w:r>
      </w:ins>
    </w:p>
    <w:p w14:paraId="5BDE34B1" w14:textId="530FE297" w:rsidR="00080104" w:rsidRPr="00FB477D" w:rsidRDefault="00080104" w:rsidP="007B0678">
      <w:pPr>
        <w:pStyle w:val="B2"/>
        <w:rPr>
          <w:ins w:id="92" w:author="Casati, Alessio (Nokia - GB)" w:date="2019-11-19T01:51:00Z"/>
        </w:rPr>
        <w:pPrChange w:id="93" w:author="Casati, Alessio (Nokia - GB)" w:date="2019-11-19T19:13:00Z">
          <w:pPr>
            <w:ind w:left="568" w:hanging="284"/>
          </w:pPr>
        </w:pPrChange>
      </w:pPr>
      <w:ins w:id="94" w:author="Casati, Alessio (Nokia - GB)" w:date="2019-11-19T01:51:00Z">
        <w:r w:rsidRPr="00C55640">
          <w:t>-</w:t>
        </w:r>
        <w:r w:rsidRPr="00C55640">
          <w:tab/>
          <w:t xml:space="preserve">For each UE that registers or is already registered with a </w:t>
        </w:r>
      </w:ins>
      <w:ins w:id="95" w:author="Casati, Alessio (Nokia - GB)" w:date="2019-11-19T01:53:00Z">
        <w:r>
          <w:rPr>
            <w:lang w:eastAsia="x-none"/>
          </w:rPr>
          <w:t xml:space="preserve">PLMN Assigned UE radio capability ID </w:t>
        </w:r>
        <w:r w:rsidRPr="00C55640">
          <w:rPr>
            <w:lang w:eastAsia="x-none"/>
          </w:rPr>
          <w:t>value</w:t>
        </w:r>
        <w:r w:rsidRPr="00C55640">
          <w:t xml:space="preserve"> </w:t>
        </w:r>
      </w:ins>
      <w:ins w:id="96" w:author="Casati, Alessio (Nokia - GB)" w:date="2019-11-19T01:51:00Z">
        <w:r w:rsidRPr="00C55640">
          <w:t xml:space="preserve">which is included in the list of </w:t>
        </w:r>
      </w:ins>
      <w:ins w:id="97" w:author="Casati, Alessio (Nokia - GB)" w:date="2019-11-19T01:53:00Z">
        <w:r>
          <w:rPr>
            <w:lang w:eastAsia="x-none"/>
          </w:rPr>
          <w:t>PLMN Assigned UE radio capability ID</w:t>
        </w:r>
      </w:ins>
      <w:ins w:id="98" w:author="Casati, Alessio (Nokia - GB)" w:date="2019-11-19T01:51:00Z">
        <w:r w:rsidRPr="00C55640">
          <w:t xml:space="preserve">s </w:t>
        </w:r>
        <w:r w:rsidRPr="00FB477D">
          <w:t>the MME indicates to UEs to delete</w:t>
        </w:r>
        <w:r>
          <w:t xml:space="preserve"> all</w:t>
        </w:r>
        <w:r w:rsidRPr="00FB477D">
          <w:t xml:space="preserve"> the PLMN-assigned UE Radio Capability ID</w:t>
        </w:r>
        <w:r>
          <w:t>s</w:t>
        </w:r>
      </w:ins>
      <w:ins w:id="99" w:author="Casati, Alessio (Nokia - GB)" w:date="2019-11-19T01:54:00Z">
        <w:r>
          <w:t>.</w:t>
        </w:r>
      </w:ins>
      <w:ins w:id="100" w:author="Casati, Alessio (Nokia - GB)" w:date="2019-11-19T01:51:00Z">
        <w:r w:rsidRPr="00642198">
          <w:t xml:space="preserve"> </w:t>
        </w:r>
      </w:ins>
    </w:p>
    <w:p w14:paraId="769861BC" w14:textId="77777777" w:rsidR="00080104" w:rsidRPr="00FB477D" w:rsidRDefault="00080104" w:rsidP="007B0678">
      <w:pPr>
        <w:pStyle w:val="B2"/>
        <w:rPr>
          <w:ins w:id="101" w:author="Casati, Alessio (Nokia - GB)" w:date="2019-11-19T01:51:00Z"/>
        </w:rPr>
        <w:pPrChange w:id="102" w:author="Casati, Alessio (Nokia - GB)" w:date="2019-11-19T19:13:00Z">
          <w:pPr>
            <w:pStyle w:val="B1"/>
          </w:pPr>
        </w:pPrChange>
      </w:pPr>
      <w:ins w:id="103" w:author="Casati, Alessio (Nokia - GB)" w:date="2019-11-19T01:51:00Z">
        <w:r w:rsidRPr="00FB477D">
          <w:t>-</w:t>
        </w:r>
        <w:r w:rsidRPr="00FB477D">
          <w:tab/>
          <w:t xml:space="preserve">a UE </w:t>
        </w:r>
        <w:r>
          <w:t>which</w:t>
        </w:r>
        <w:r w:rsidRPr="00FB477D">
          <w:t xml:space="preserve"> receives indication to delete </w:t>
        </w:r>
        <w:r>
          <w:t xml:space="preserve">all </w:t>
        </w:r>
        <w:r w:rsidRPr="00FB477D">
          <w:t>the PLMN-assigned UE Radio Capability ID</w:t>
        </w:r>
        <w:r>
          <w:t>s</w:t>
        </w:r>
        <w:r w:rsidRPr="00FB477D">
          <w:t xml:space="preserve"> in the Attach Accept message, or Tracking Area Update Accept message, </w:t>
        </w:r>
        <w:r>
          <w:t xml:space="preserve">shall </w:t>
        </w:r>
        <w:r w:rsidRPr="00FB477D">
          <w:t>delete any PLMN-assigned UE Radio Capability IDs for this PLMN. The UE proceeds to register with the UE manufacturer assigned UE Radio Capability ID that is applicable to the current UE Radio capabilities.</w:t>
        </w:r>
      </w:ins>
    </w:p>
    <w:p w14:paraId="53E3F27E" w14:textId="5990F702" w:rsidR="00080104" w:rsidRDefault="00080104" w:rsidP="00FB477D">
      <w:pPr>
        <w:rPr>
          <w:ins w:id="104" w:author="NOKIA-revision" w:date="2019-10-02T11:32:00Z"/>
        </w:rPr>
      </w:pPr>
    </w:p>
    <w:p w14:paraId="2E730D74" w14:textId="370EC5E6" w:rsidR="00FB477D" w:rsidRPr="00FB477D" w:rsidRDefault="00FB477D" w:rsidP="00FB477D">
      <w:r w:rsidRPr="00FB477D">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0ED7EFAA" w14:textId="77777777" w:rsidR="00FB477D" w:rsidRPr="00FB477D" w:rsidRDefault="00FB477D" w:rsidP="00FB477D">
      <w:r w:rsidRPr="00FB477D">
        <w:t>The UE stores the PLMN-assigned UE Radio Capability ID in non-volatile memory when in EMM-DEREGISTERED state and can use it again when it registers in the same PLMN.</w:t>
      </w:r>
    </w:p>
    <w:p w14:paraId="0D11FC0A"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lastRenderedPageBreak/>
        <w:t>NOTE 1:</w:t>
      </w:r>
      <w:r w:rsidRPr="00FB477D">
        <w:rPr>
          <w:color w:val="000000"/>
          <w:lang w:eastAsia="ja-JP"/>
        </w:rPr>
        <w:tab/>
        <w:t xml:space="preserve">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t>
      </w:r>
      <w:proofErr w:type="gramStart"/>
      <w:r w:rsidRPr="00FB477D">
        <w:rPr>
          <w:color w:val="000000"/>
          <w:lang w:eastAsia="ja-JP"/>
        </w:rPr>
        <w:t>whether or not</w:t>
      </w:r>
      <w:proofErr w:type="gramEnd"/>
      <w:r w:rsidRPr="00FB477D">
        <w:rPr>
          <w:color w:val="000000"/>
          <w:lang w:eastAsia="ja-JP"/>
        </w:rPr>
        <w:t xml:space="preserve"> GERAN or UTRAN or MBMS is enabled/disabled).</w:t>
      </w:r>
    </w:p>
    <w:p w14:paraId="05FED6B7" w14:textId="77777777" w:rsidR="00FB477D" w:rsidRPr="00FB477D" w:rsidRDefault="00FB477D" w:rsidP="00FB477D">
      <w:r w:rsidRPr="00FB477D">
        <w:t>At any given time at most one UE Radio Capability ID is stored in the UE context in CN and RAN.</w:t>
      </w:r>
    </w:p>
    <w:p w14:paraId="1C7FDE1C" w14:textId="77777777" w:rsidR="00FB477D" w:rsidRPr="00FB477D" w:rsidRDefault="00FB477D" w:rsidP="00FB477D">
      <w:r w:rsidRPr="00FB477D">
        <w:t xml:space="preserve">The number of PLMN-specific UE Radio Capability IDs that the UE stores in non-volatile memory is left up to UE implementation. However, to minimise the load (e.g. from radio signalling) on the </w:t>
      </w:r>
      <w:proofErr w:type="spellStart"/>
      <w:r w:rsidRPr="00FB477D">
        <w:t>Uu</w:t>
      </w:r>
      <w:proofErr w:type="spellEnd"/>
      <w:r w:rsidRPr="00FB477D">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078916A" w14:textId="77777777" w:rsidR="00FB477D" w:rsidRPr="00FB477D" w:rsidRDefault="00FB477D" w:rsidP="00FB477D">
      <w:r w:rsidRPr="00FB477D">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5C6F8704" w14:textId="77777777" w:rsidR="00FB477D" w:rsidRPr="00FB477D" w:rsidRDefault="00FB477D" w:rsidP="00FB477D">
      <w:r w:rsidRPr="00FB477D">
        <w:t>The E-UTRAN may apply RRC filtering of UE radio capabilities when it retrieves the UE Radio Capabilities information from the UE as defined in TS 36.331 [37].</w:t>
      </w:r>
    </w:p>
    <w:p w14:paraId="3D9B99DE"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2:</w:t>
      </w:r>
      <w:r w:rsidRPr="00FB477D">
        <w:rPr>
          <w:color w:val="000000"/>
          <w:lang w:eastAsia="ja-JP"/>
        </w:rPr>
        <w:tab/>
        <w:t>In a RACS supporting PLMN, the filter of UE Radio Capabilities configured in E-UTRAN is preferably as wide in scope as possible (</w:t>
      </w:r>
      <w:proofErr w:type="spellStart"/>
      <w:r w:rsidRPr="00FB477D">
        <w:rPr>
          <w:color w:val="000000"/>
          <w:lang w:eastAsia="ja-JP"/>
        </w:rPr>
        <w:t>e.g</w:t>
      </w:r>
      <w:proofErr w:type="spellEnd"/>
      <w:r w:rsidRPr="00FB477D">
        <w:rPr>
          <w:color w:val="000000"/>
          <w:lang w:eastAsia="ja-JP"/>
        </w:rPr>
        <w:t xml:space="preserve"> PLMN-wide). In this case, it corresponds e.g. to the super-set of bands, band-combinations and RATs the PLMN deploys and not only to the specific E-UTRAN node or region.</w:t>
      </w:r>
    </w:p>
    <w:p w14:paraId="156AA554" w14:textId="77777777" w:rsidR="00FB477D" w:rsidRPr="00FB477D" w:rsidRDefault="00FB477D" w:rsidP="00FB477D">
      <w:pPr>
        <w:keepLines/>
        <w:overflowPunct w:val="0"/>
        <w:autoSpaceDE w:val="0"/>
        <w:autoSpaceDN w:val="0"/>
        <w:adjustRightInd w:val="0"/>
        <w:ind w:left="1135" w:hanging="851"/>
        <w:textAlignment w:val="baseline"/>
        <w:rPr>
          <w:color w:val="000000"/>
          <w:lang w:eastAsia="ja-JP"/>
        </w:rPr>
      </w:pPr>
      <w:r w:rsidRPr="00FB477D">
        <w:rPr>
          <w:color w:val="000000"/>
          <w:lang w:eastAsia="ja-JP"/>
        </w:rPr>
        <w:t>NOTE 3:</w:t>
      </w:r>
      <w:r w:rsidRPr="00FB477D">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37554C87" w14:textId="77777777" w:rsidR="00FB477D" w:rsidRPr="00FB477D" w:rsidRDefault="00FB477D" w:rsidP="00FB477D">
      <w:r w:rsidRPr="00FB477D">
        <w:t>If a UE supports both NB-IoT and possibly other RATs the UE handles the RACS procedures as follows:</w:t>
      </w:r>
    </w:p>
    <w:p w14:paraId="5E6595AE" w14:textId="77777777" w:rsidR="00FB477D" w:rsidRPr="00FB477D" w:rsidRDefault="00FB477D" w:rsidP="00FB477D">
      <w:pPr>
        <w:ind w:left="283" w:hanging="283"/>
      </w:pPr>
      <w:r w:rsidRPr="00FB477D">
        <w:t>-</w:t>
      </w:r>
      <w:r w:rsidRPr="00FB477D">
        <w:tab/>
        <w:t>Since there is no support for RACS in NB-IoT, if the UE supports RACS in non-NB-IoT RATs (i.e. for WB-EUTRA and/or NR):</w:t>
      </w:r>
    </w:p>
    <w:p w14:paraId="7A2C2EB7"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NB-IoT specific UE Radio Capability information is handled in UE, RAN and MME according to clause 5.11.2.</w:t>
      </w:r>
    </w:p>
    <w:p w14:paraId="0C092203" w14:textId="77777777" w:rsidR="00FB477D" w:rsidRPr="00FB477D" w:rsidRDefault="00FB477D" w:rsidP="00FB477D">
      <w:pPr>
        <w:overflowPunct w:val="0"/>
        <w:autoSpaceDE w:val="0"/>
        <w:autoSpaceDN w:val="0"/>
        <w:adjustRightInd w:val="0"/>
        <w:ind w:left="851" w:hanging="284"/>
        <w:textAlignment w:val="baseline"/>
        <w:rPr>
          <w:color w:val="000000"/>
          <w:lang w:eastAsia="ja-JP"/>
        </w:rPr>
      </w:pPr>
      <w:r w:rsidRPr="00FB477D">
        <w:rPr>
          <w:color w:val="000000"/>
          <w:lang w:eastAsia="ja-JP"/>
        </w:rPr>
        <w:t>-</w:t>
      </w:r>
      <w:r w:rsidRPr="00FB477D">
        <w:rPr>
          <w:color w:val="000000"/>
          <w:lang w:eastAsia="ja-JP"/>
        </w:rPr>
        <w:tab/>
        <w:t xml:space="preserve">when the UE is not camping on NB-IoT, the UE provides UE radio capabilities for other RATs but not NB-IoT UE radio capabilities, according to TS 36.331 [37]. As a </w:t>
      </w:r>
      <w:proofErr w:type="gramStart"/>
      <w:r w:rsidRPr="00FB477D">
        <w:rPr>
          <w:color w:val="000000"/>
          <w:lang w:eastAsia="ja-JP"/>
        </w:rPr>
        <w:t>result</w:t>
      </w:r>
      <w:proofErr w:type="gramEnd"/>
      <w:r w:rsidRPr="00FB477D">
        <w:rPr>
          <w:color w:val="000000"/>
          <w:lang w:eastAsia="ja-JP"/>
        </w:rPr>
        <w:t xml:space="preserve"> the UE Radio Capability ID that is assigned by the network corresponds only to the UE Radio Capabilities of the non-NB-IoT </w:t>
      </w:r>
      <w:proofErr w:type="spellStart"/>
      <w:r w:rsidRPr="00FB477D">
        <w:rPr>
          <w:color w:val="000000"/>
          <w:lang w:eastAsia="ja-JP"/>
        </w:rPr>
        <w:t>RATs.The</w:t>
      </w:r>
      <w:proofErr w:type="spellEnd"/>
      <w:r w:rsidRPr="00FB477D">
        <w:rPr>
          <w:color w:val="000000"/>
          <w:lang w:eastAsia="ja-JP"/>
        </w:rPr>
        <w:t xml:space="preserve"> UE uses the UE Radio Capability IDs assigned only in Attach and TAU procedures performed over non-NB-IoT RATs.</w:t>
      </w:r>
    </w:p>
    <w:p w14:paraId="556A868F" w14:textId="77777777" w:rsidR="00FB477D" w:rsidRPr="00FB477D" w:rsidRDefault="00FB477D" w:rsidP="00FB477D">
      <w:r w:rsidRPr="00FB477D">
        <w:t>Support for RACS in 5GS is defined in TS 23.501 [83] and TS 23.502 [84].</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105" w:author="NOKIA-revision" w:date="2019-10-01T17:06:00Z">
          <w:pPr/>
        </w:pPrChange>
      </w:pPr>
      <w:bookmarkStart w:id="106" w:name="_Hlk20843019"/>
      <w:r>
        <w:rPr>
          <w:noProof/>
          <w:color w:val="FF0000"/>
          <w:sz w:val="40"/>
          <w:szCs w:val="40"/>
        </w:rPr>
        <w:t>more</w:t>
      </w:r>
      <w:r w:rsidRPr="0043594A">
        <w:rPr>
          <w:noProof/>
          <w:color w:val="FF0000"/>
          <w:sz w:val="40"/>
          <w:szCs w:val="40"/>
        </w:rPr>
        <w:t xml:space="preserve"> changes</w:t>
      </w:r>
    </w:p>
    <w:p w14:paraId="61B6CEE6" w14:textId="77777777" w:rsidR="00642198" w:rsidRPr="00642198" w:rsidRDefault="00642198" w:rsidP="00642198">
      <w:pPr>
        <w:keepNext/>
        <w:keepLines/>
        <w:spacing w:before="120"/>
        <w:ind w:left="1134" w:hanging="1134"/>
        <w:outlineLvl w:val="2"/>
        <w:rPr>
          <w:rFonts w:ascii="Arial" w:hAnsi="Arial"/>
          <w:sz w:val="28"/>
        </w:rPr>
      </w:pPr>
      <w:bookmarkStart w:id="107" w:name="_Toc19171929"/>
      <w:bookmarkEnd w:id="106"/>
      <w:r w:rsidRPr="00642198">
        <w:rPr>
          <w:rFonts w:ascii="Arial" w:hAnsi="Arial"/>
          <w:sz w:val="28"/>
        </w:rPr>
        <w:t>5.2.7</w:t>
      </w:r>
      <w:r w:rsidRPr="00642198">
        <w:rPr>
          <w:rFonts w:ascii="Arial" w:hAnsi="Arial"/>
          <w:sz w:val="28"/>
        </w:rPr>
        <w:tab/>
        <w:t>UE Radio Capability identity</w:t>
      </w:r>
      <w:bookmarkEnd w:id="107"/>
    </w:p>
    <w:p w14:paraId="3D2C484A" w14:textId="77777777" w:rsidR="00642198" w:rsidRPr="00642198" w:rsidRDefault="00642198" w:rsidP="00642198">
      <w:r w:rsidRPr="00642198">
        <w:t>The UE Radio Capability ID is a short pointer with format defined in TS 23.003 [9] that is used to uniquely identify a set of UE Radio Capabilities. The UE Radio Capability ID is assigned either by the serving PLMN or by the UE manufacturer, as follows:</w:t>
      </w:r>
    </w:p>
    <w:p w14:paraId="66DE0696" w14:textId="44FA400E" w:rsidR="00642198" w:rsidRPr="00642198" w:rsidRDefault="00642198" w:rsidP="00642198">
      <w:pPr>
        <w:pStyle w:val="B1"/>
        <w:rPr>
          <w:lang w:eastAsia="ja-JP"/>
        </w:rPr>
      </w:pPr>
      <w:r w:rsidRPr="00642198">
        <w:rPr>
          <w:lang w:eastAsia="ja-JP"/>
        </w:rPr>
        <w:t>-</w:t>
      </w:r>
      <w:r w:rsidRPr="00642198">
        <w:rPr>
          <w:lang w:eastAsia="ja-JP"/>
        </w:rPr>
        <w:tab/>
        <w:t xml:space="preserve">Manufacturer-assigned: The UE Radio Capability ID may be assigned by the UE manufacturer in which case it </w:t>
      </w:r>
      <w:del w:id="108" w:author="NOKIA-revision" w:date="2019-10-02T11:35:00Z">
        <w:r w:rsidRPr="00642198" w:rsidDel="00642198">
          <w:rPr>
            <w:lang w:eastAsia="ja-JP"/>
          </w:rPr>
          <w:delText>is accompanied with</w:delText>
        </w:r>
      </w:del>
      <w:ins w:id="109" w:author="NOKIA-revision" w:date="2019-10-02T11:35:00Z">
        <w:r>
          <w:rPr>
            <w:lang w:eastAsia="ja-JP"/>
          </w:rPr>
          <w:t>includes</w:t>
        </w:r>
      </w:ins>
      <w:r w:rsidRPr="00642198">
        <w:rPr>
          <w:lang w:eastAsia="ja-JP"/>
        </w:rPr>
        <w:t xml:space="preserve"> the UE manufacturer information</w:t>
      </w:r>
      <w:ins w:id="110" w:author="Casati, Alessio (Nokia - GB)" w:date="2019-11-19T18:10:00Z">
        <w:r w:rsidR="00211F4B">
          <w:rPr>
            <w:lang w:eastAsia="ja-JP"/>
          </w:rPr>
          <w:t xml:space="preserve"> (i.e. a Vendor ID)</w:t>
        </w:r>
      </w:ins>
      <w:del w:id="111" w:author="NOKIA-revision" w:date="2019-10-02T11:35:00Z">
        <w:r w:rsidRPr="00642198" w:rsidDel="00642198">
          <w:rPr>
            <w:lang w:eastAsia="ja-JP"/>
          </w:rPr>
          <w:delText xml:space="preserve"> (e.g. TAC field in the IMEI)</w:delText>
        </w:r>
      </w:del>
      <w:r w:rsidRPr="00642198">
        <w:rPr>
          <w:lang w:eastAsia="ja-JP"/>
        </w:rPr>
        <w:t xml:space="preserve">. In this case, the UE Radio Capability ID uniquely identifies a set of UE Radio Capabilities for this </w:t>
      </w:r>
      <w:proofErr w:type="spellStart"/>
      <w:r w:rsidRPr="00642198">
        <w:rPr>
          <w:lang w:eastAsia="ja-JP"/>
        </w:rPr>
        <w:t>manufacturer</w:t>
      </w:r>
      <w:del w:id="112" w:author="AC" w:date="2019-11-07T09:28:00Z">
        <w:r w:rsidRPr="00642198" w:rsidDel="0029114A">
          <w:rPr>
            <w:lang w:eastAsia="ja-JP"/>
          </w:rPr>
          <w:delText xml:space="preserve">, and together with this UE manufacturer information uniquely identify this set of UE Radio Capabilities </w:delText>
        </w:r>
      </w:del>
      <w:r w:rsidRPr="00642198">
        <w:rPr>
          <w:lang w:eastAsia="ja-JP"/>
        </w:rPr>
        <w:t>in</w:t>
      </w:r>
      <w:proofErr w:type="spellEnd"/>
      <w:r w:rsidRPr="00642198">
        <w:rPr>
          <w:lang w:eastAsia="ja-JP"/>
        </w:rPr>
        <w:t xml:space="preserve"> any PLMN.</w:t>
      </w:r>
    </w:p>
    <w:p w14:paraId="6EAFA22C" w14:textId="7B598E34" w:rsidR="00642198" w:rsidRDefault="00642198" w:rsidP="00642198">
      <w:pPr>
        <w:pStyle w:val="B1"/>
        <w:rPr>
          <w:ins w:id="113" w:author="Casati, Alessio (Nokia - GB)" w:date="2019-11-19T17:57:00Z"/>
          <w:lang w:eastAsia="ja-JP"/>
        </w:rPr>
      </w:pPr>
      <w:r w:rsidRPr="00642198">
        <w:rPr>
          <w:lang w:eastAsia="ja-JP"/>
        </w:rPr>
        <w:t>-</w:t>
      </w:r>
      <w:r w:rsidRPr="00642198">
        <w:rPr>
          <w:lang w:eastAsia="ja-JP"/>
        </w:rPr>
        <w:tab/>
        <w:t xml:space="preserve">PLMN-assigned: If a manufacturer-assigned UE Radio Capability ID is not used by the UE or the serving network, or it is not recognised by the serving PLMN UCMF, the UCMF may allocate UE Radio Capability IDs </w:t>
      </w:r>
      <w:r w:rsidRPr="00642198">
        <w:rPr>
          <w:lang w:eastAsia="ja-JP"/>
        </w:rPr>
        <w:lastRenderedPageBreak/>
        <w:t>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7267D622" w14:textId="015B36A5" w:rsidR="008A0EF2" w:rsidRPr="008A0EF2" w:rsidRDefault="008A0EF2" w:rsidP="007B0678">
      <w:pPr>
        <w:pStyle w:val="NO"/>
        <w:rPr>
          <w:ins w:id="114" w:author="Casati, Alessio (Nokia - GB)" w:date="2019-11-19T17:57:00Z"/>
          <w:color w:val="000000"/>
          <w:lang w:eastAsia="ja-JP"/>
        </w:rPr>
        <w:pPrChange w:id="115" w:author="Casati, Alessio (Nokia - GB)" w:date="2019-11-19T19:13:00Z">
          <w:pPr>
            <w:keepLines/>
            <w:overflowPunct w:val="0"/>
            <w:autoSpaceDE w:val="0"/>
            <w:autoSpaceDN w:val="0"/>
            <w:adjustRightInd w:val="0"/>
            <w:ind w:left="1135" w:hanging="851"/>
            <w:textAlignment w:val="baseline"/>
          </w:pPr>
        </w:pPrChange>
      </w:pPr>
      <w:bookmarkStart w:id="116" w:name="_GoBack"/>
      <w:ins w:id="117" w:author="Casati, Alessio (Nokia - GB)" w:date="2019-11-19T17:57:00Z">
        <w:r w:rsidRPr="008A0EF2">
          <w:rPr>
            <w:color w:val="000000"/>
            <w:lang w:eastAsia="ja-JP"/>
          </w:rPr>
          <w:t>NOTE:</w:t>
        </w:r>
      </w:ins>
      <w:ins w:id="118" w:author="Casati, Alessio (Nokia - GB)" w:date="2019-11-19T17:59:00Z">
        <w:r>
          <w:rPr>
            <w:color w:val="000000"/>
            <w:lang w:eastAsia="ja-JP"/>
          </w:rPr>
          <w:tab/>
        </w:r>
      </w:ins>
      <w:ins w:id="119" w:author="Casati, Alessio (Nokia - GB)" w:date="2019-11-19T18:04:00Z">
        <w:r w:rsidR="00BA4C88">
          <w:rPr>
            <w:noProof/>
          </w:rPr>
          <w:t xml:space="preserve">For the case the PLMN operates the transtion from using for a TAC value PLMN assigned UE Radio Capability IDs to using Manufacturer Assigned UE Radio Capability IDs accoding to bullet 2) in clause </w:t>
        </w:r>
        <w:proofErr w:type="gramStart"/>
        <w:r w:rsidR="00BA4C88" w:rsidRPr="00FB0674">
          <w:rPr>
            <w:noProof/>
          </w:rPr>
          <w:t>5.11.3a</w:t>
        </w:r>
        <w:r w:rsidR="00BA4C88">
          <w:rPr>
            <w:noProof/>
          </w:rPr>
          <w:t>,</w:t>
        </w:r>
      </w:ins>
      <w:ins w:id="120" w:author="Casati, Alessio (Nokia - GB)" w:date="2019-11-19T17:57:00Z">
        <w:r w:rsidRPr="008A0EF2">
          <w:rPr>
            <w:color w:val="000000"/>
            <w:lang w:eastAsia="ja-JP"/>
          </w:rPr>
          <w:t>,</w:t>
        </w:r>
        <w:proofErr w:type="gramEnd"/>
        <w:r w:rsidRPr="008A0EF2">
          <w:rPr>
            <w:color w:val="000000"/>
            <w:lang w:eastAsia="ja-JP"/>
          </w:rPr>
          <w:t xml:space="preserve"> then </w:t>
        </w:r>
      </w:ins>
      <w:ins w:id="121" w:author="Casati, Alessio (Nokia - GB)" w:date="2019-11-19T18:00:00Z">
        <w:r>
          <w:rPr>
            <w:color w:val="000000"/>
            <w:lang w:eastAsia="ja-JP"/>
          </w:rPr>
          <w:t>t</w:t>
        </w:r>
      </w:ins>
      <w:ins w:id="122" w:author="Casati, Alessio (Nokia - GB)" w:date="2019-11-19T17:58:00Z">
        <w:r>
          <w:rPr>
            <w:color w:val="000000"/>
            <w:lang w:eastAsia="ja-JP"/>
          </w:rPr>
          <w:t xml:space="preserve">he algorithm for assignment of </w:t>
        </w:r>
      </w:ins>
      <w:ins w:id="123" w:author="Casati, Alessio (Nokia - GB)" w:date="2019-11-19T17:59:00Z">
        <w:r>
          <w:rPr>
            <w:color w:val="000000"/>
            <w:lang w:eastAsia="ja-JP"/>
          </w:rPr>
          <w:t>PLMN Assigne</w:t>
        </w:r>
      </w:ins>
      <w:ins w:id="124" w:author="Casati, Alessio (Nokia - GB)" w:date="2019-11-19T18:01:00Z">
        <w:r>
          <w:rPr>
            <w:color w:val="000000"/>
            <w:lang w:eastAsia="ja-JP"/>
          </w:rPr>
          <w:t>d</w:t>
        </w:r>
      </w:ins>
      <w:ins w:id="125" w:author="Casati, Alessio (Nokia - GB)" w:date="2019-11-19T17:59:00Z">
        <w:r>
          <w:rPr>
            <w:color w:val="000000"/>
            <w:lang w:eastAsia="ja-JP"/>
          </w:rPr>
          <w:t xml:space="preserve"> UE Radio Capability</w:t>
        </w:r>
      </w:ins>
      <w:ins w:id="126" w:author="Casati, Alessio (Nokia - GB)" w:date="2019-11-19T18:01:00Z">
        <w:r>
          <w:rPr>
            <w:color w:val="000000"/>
            <w:lang w:eastAsia="ja-JP"/>
          </w:rPr>
          <w:t xml:space="preserve"> ID shall assign different UE Radio Capability I</w:t>
        </w:r>
      </w:ins>
      <w:ins w:id="127" w:author="Casati, Alessio (Nokia - GB)" w:date="2019-11-19T18:02:00Z">
        <w:r>
          <w:rPr>
            <w:color w:val="000000"/>
            <w:lang w:eastAsia="ja-JP"/>
          </w:rPr>
          <w:t>Ds for UEs with different TAC value.</w:t>
        </w:r>
      </w:ins>
    </w:p>
    <w:bookmarkEnd w:id="116"/>
    <w:p w14:paraId="35B16B22" w14:textId="77777777" w:rsidR="008A0EF2" w:rsidRPr="008A0EF2" w:rsidRDefault="008A0EF2" w:rsidP="008A0EF2">
      <w:pPr>
        <w:keepLines/>
        <w:overflowPunct w:val="0"/>
        <w:autoSpaceDE w:val="0"/>
        <w:autoSpaceDN w:val="0"/>
        <w:adjustRightInd w:val="0"/>
        <w:ind w:left="1135" w:hanging="851"/>
        <w:textAlignment w:val="baseline"/>
        <w:rPr>
          <w:color w:val="000000"/>
          <w:lang w:eastAsia="ja-JP"/>
        </w:rPr>
      </w:pPr>
    </w:p>
    <w:p w14:paraId="62ED7196" w14:textId="77777777" w:rsidR="00642198" w:rsidRPr="00642198" w:rsidRDefault="00642198" w:rsidP="00642198">
      <w:r w:rsidRPr="00642198">
        <w:t>The type of UE Radio Capability ID (Manufacturer-assigned or PLMN-assigned) is distinguished when a UE Radio Capability ID is signalled.</w:t>
      </w:r>
    </w:p>
    <w:p w14:paraId="588B302E" w14:textId="5B3B0DB5" w:rsidR="00CC5C81" w:rsidRDefault="00CC5C81">
      <w:pPr>
        <w:rPr>
          <w:noProof/>
        </w:rPr>
      </w:pPr>
    </w:p>
    <w:p w14:paraId="0389D25E" w14:textId="77777777" w:rsidR="00642198" w:rsidRDefault="00642198">
      <w:pPr>
        <w:rPr>
          <w:noProof/>
        </w:rPr>
      </w:pP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128" w:author="NOKIA-revision" w:date="2019-10-01T17:06:00Z">
          <w:pPr/>
        </w:pPrChange>
      </w:pPr>
      <w:r>
        <w:rPr>
          <w:noProof/>
          <w:color w:val="FF0000"/>
          <w:sz w:val="40"/>
          <w:szCs w:val="40"/>
        </w:rPr>
        <w:t>more</w:t>
      </w:r>
      <w:r w:rsidRPr="0043594A">
        <w:rPr>
          <w:noProof/>
          <w:color w:val="FF0000"/>
          <w:sz w:val="40"/>
          <w:szCs w:val="40"/>
        </w:rPr>
        <w:t xml:space="preserve"> changes</w:t>
      </w:r>
    </w:p>
    <w:p w14:paraId="2A205503" w14:textId="77777777" w:rsidR="006B00D6" w:rsidRPr="006B00D6" w:rsidRDefault="006B00D6" w:rsidP="006B00D6">
      <w:pPr>
        <w:keepNext/>
        <w:keepLines/>
        <w:spacing w:before="120"/>
        <w:ind w:left="1134" w:hanging="1134"/>
        <w:outlineLvl w:val="2"/>
        <w:rPr>
          <w:rFonts w:ascii="Arial" w:hAnsi="Arial"/>
          <w:sz w:val="28"/>
        </w:rPr>
      </w:pPr>
      <w:bookmarkStart w:id="129" w:name="_Toc19171866"/>
      <w:r w:rsidRPr="006B00D6">
        <w:rPr>
          <w:rFonts w:ascii="Arial" w:hAnsi="Arial"/>
          <w:sz w:val="28"/>
        </w:rPr>
        <w:t>4.4.13</w:t>
      </w:r>
      <w:r w:rsidRPr="006B00D6">
        <w:rPr>
          <w:rFonts w:ascii="Arial" w:hAnsi="Arial"/>
          <w:sz w:val="28"/>
        </w:rPr>
        <w:tab/>
        <w:t>UCMF</w:t>
      </w:r>
      <w:bookmarkEnd w:id="129"/>
    </w:p>
    <w:p w14:paraId="455701CC" w14:textId="27E87E8E" w:rsidR="006B00D6" w:rsidRPr="006B00D6" w:rsidRDefault="006B00D6" w:rsidP="006B00D6">
      <w:r w:rsidRPr="006B00D6">
        <w:t>The UCMF is used for storage of dictionary entries corresponding to either PLMN-assigned or Manufacturer-assigned UE Radio Capability IDs.</w:t>
      </w:r>
      <w:ins w:id="130" w:author="NOKIA-revision" w:date="2019-10-02T11:43:00Z">
        <w:r w:rsidR="002A7E5A">
          <w:t xml:space="preserve"> </w:t>
        </w:r>
        <w:commentRangeStart w:id="131"/>
        <w:r w:rsidR="002A7E5A" w:rsidRPr="002A7E5A">
          <w:t>An</w:t>
        </w:r>
      </w:ins>
      <w:ins w:id="132" w:author="NOKIA-revision" w:date="2019-10-02T11:44:00Z">
        <w:r w:rsidR="002A7E5A">
          <w:t xml:space="preserve"> MME</w:t>
        </w:r>
      </w:ins>
      <w:ins w:id="133" w:author="NOKIA-revision" w:date="2019-10-02T11:43:00Z">
        <w:r w:rsidR="002A7E5A" w:rsidRPr="002A7E5A">
          <w:t xml:space="preserve"> may subscribe with the UCMF to obtain from the UCMF new values of UE Radio Capability ID that the UCMF assigns for the purpose of caching them locally.</w:t>
        </w:r>
      </w:ins>
      <w:commentRangeEnd w:id="131"/>
      <w:ins w:id="134" w:author="NOKIA-revision" w:date="2019-10-02T11:46:00Z">
        <w:r w:rsidR="002A7E5A">
          <w:rPr>
            <w:rStyle w:val="CommentReference"/>
          </w:rPr>
          <w:commentReference w:id="131"/>
        </w:r>
      </w:ins>
    </w:p>
    <w:p w14:paraId="35ECD5E9" w14:textId="77777777" w:rsidR="006B00D6" w:rsidRPr="006B00D6" w:rsidRDefault="006B00D6" w:rsidP="006B00D6">
      <w:r w:rsidRPr="006B00D6">
        <w:t>Provisioning of Manufacturer-assigned UE Radio Capability ID entries in the UCMF is performed from an AS that interacts with the UCMF either directly or via the SCEF (or via Network Management) (see TS 23.682 [74] for further information).</w:t>
      </w:r>
    </w:p>
    <w:p w14:paraId="59D72D93" w14:textId="77777777" w:rsidR="006B00D6" w:rsidRPr="006B00D6" w:rsidRDefault="006B00D6" w:rsidP="006B00D6">
      <w:r w:rsidRPr="006B00D6">
        <w:t>For PLMN-assigned UE Radio Capability ID the UCMF also is the entity that assigns the UE Radio Capability ID values to the UE.</w:t>
      </w:r>
    </w:p>
    <w:bookmarkStart w:id="135" w:name="_MON_1617787318"/>
    <w:bookmarkEnd w:id="135"/>
    <w:p w14:paraId="2EFC49C1" w14:textId="77777777" w:rsidR="006B00D6" w:rsidRPr="006B00D6" w:rsidRDefault="006B00D6" w:rsidP="006B00D6">
      <w:pPr>
        <w:keepNext/>
        <w:keepLines/>
        <w:overflowPunct w:val="0"/>
        <w:autoSpaceDE w:val="0"/>
        <w:autoSpaceDN w:val="0"/>
        <w:adjustRightInd w:val="0"/>
        <w:spacing w:before="60"/>
        <w:jc w:val="center"/>
        <w:textAlignment w:val="baseline"/>
        <w:rPr>
          <w:rFonts w:ascii="Arial" w:hAnsi="Arial"/>
          <w:b/>
          <w:color w:val="000000"/>
          <w:lang w:eastAsia="ja-JP"/>
        </w:rPr>
      </w:pPr>
      <w:r w:rsidRPr="006B00D6">
        <w:rPr>
          <w:rFonts w:ascii="Arial" w:hAnsi="Arial"/>
          <w:b/>
          <w:color w:val="000000"/>
          <w:lang w:eastAsia="ja-JP"/>
        </w:rPr>
        <w:object w:dxaOrig="3491" w:dyaOrig="611" w14:anchorId="0107F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2pt;height:28.8pt" o:ole="">
            <v:imagedata r:id="rId26" o:title=""/>
          </v:shape>
          <o:OLEObject Type="Embed" ProgID="Word.Picture.8" ShapeID="_x0000_i1025" DrawAspect="Content" ObjectID="_1635695970" r:id="rId27"/>
        </w:object>
      </w:r>
    </w:p>
    <w:p w14:paraId="1FA6336D" w14:textId="645AED49" w:rsidR="006B00D6" w:rsidRDefault="006B00D6" w:rsidP="006B00D6">
      <w:pPr>
        <w:keepLines/>
        <w:overflowPunct w:val="0"/>
        <w:autoSpaceDE w:val="0"/>
        <w:autoSpaceDN w:val="0"/>
        <w:adjustRightInd w:val="0"/>
        <w:spacing w:after="240"/>
        <w:jc w:val="center"/>
        <w:textAlignment w:val="baseline"/>
        <w:rPr>
          <w:ins w:id="136" w:author="NOKIA-revision" w:date="2019-10-02T11:45:00Z"/>
          <w:rFonts w:ascii="Arial" w:hAnsi="Arial"/>
          <w:b/>
          <w:color w:val="000000"/>
          <w:lang w:eastAsia="ja-JP"/>
        </w:rPr>
      </w:pPr>
      <w:r w:rsidRPr="006B00D6">
        <w:rPr>
          <w:rFonts w:ascii="Arial" w:hAnsi="Arial"/>
          <w:b/>
          <w:color w:val="000000"/>
          <w:lang w:eastAsia="ja-JP"/>
        </w:rPr>
        <w:t>Figure 4.4.13-1: UCMF connected to MME</w:t>
      </w:r>
    </w:p>
    <w:p w14:paraId="50A0959F" w14:textId="6BEE0211" w:rsidR="002A7E5A" w:rsidRDefault="002A7E5A" w:rsidP="002A7E5A">
      <w:pPr>
        <w:rPr>
          <w:ins w:id="137" w:author="NOKIA-revision" w:date="2019-10-02T11:45:00Z"/>
        </w:rPr>
      </w:pPr>
      <w:commentRangeStart w:id="138"/>
      <w:ins w:id="139" w:author="NOKIA-revision" w:date="2019-10-02T11:45:00Z">
        <w:r>
          <w:t xml:space="preserve">Each PLMN-assigned UE Radio Capability ID is also associated to the TAC of the UE model(s) that it is related to. When an </w:t>
        </w:r>
      </w:ins>
      <w:ins w:id="140" w:author="NOKIA-revision" w:date="2019-10-02T11:47:00Z">
        <w:r>
          <w:t>MME</w:t>
        </w:r>
      </w:ins>
      <w:ins w:id="141" w:author="NOKIA-revision" w:date="2019-10-02T11:45:00Z">
        <w:r>
          <w:t xml:space="preserve"> requests the UCMF to assign a UE Radio Capability ID for a set of UE Radio Capabilities, it indicates the TAC of the UE that the UE Radio Capabilities are related to.</w:t>
        </w:r>
      </w:ins>
      <w:commentRangeEnd w:id="138"/>
      <w:ins w:id="142" w:author="NOKIA-revision" w:date="2019-10-02T11:46:00Z">
        <w:r>
          <w:rPr>
            <w:rStyle w:val="CommentReference"/>
          </w:rPr>
          <w:commentReference w:id="138"/>
        </w:r>
      </w:ins>
    </w:p>
    <w:p w14:paraId="3B98C636" w14:textId="58E3B2CE" w:rsidR="002A7E5A" w:rsidRDefault="002A7E5A" w:rsidP="002A7E5A">
      <w:pPr>
        <w:rPr>
          <w:ins w:id="143" w:author="NOKIA-revision" w:date="2019-10-02T11:45:00Z"/>
          <w:noProof/>
        </w:rPr>
      </w:pPr>
      <w:ins w:id="144" w:author="NOKIA-revision" w:date="2019-10-02T11:45: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145" w:author="AC" w:date="2019-11-07T09:26:00Z">
        <w:r w:rsidR="0029114A">
          <w:rPr>
            <w:lang w:eastAsia="x-none"/>
          </w:rPr>
          <w:t>Vendor</w:t>
        </w:r>
      </w:ins>
      <w:ins w:id="146" w:author="NOKIA-revision" w:date="2019-10-02T11:45: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r>
          <w:rPr>
            <w:lang w:eastAsia="x-none"/>
          </w:rPr>
          <w:t xml:space="preserve">Manufacturer-assigned </w:t>
        </w:r>
        <w:r w:rsidRPr="00C55640">
          <w:rPr>
            <w:lang w:eastAsia="x-none"/>
          </w:rPr>
          <w:t>UE Radio Capability IDs</w:t>
        </w:r>
        <w:r>
          <w:rPr>
            <w:lang w:eastAsia="x-none"/>
          </w:rPr>
          <w:t xml:space="preserve">. </w:t>
        </w:r>
        <w:r>
          <w:rPr>
            <w:noProof/>
          </w:rPr>
          <w:t>T</w:t>
        </w:r>
        <w:r w:rsidRPr="00C2580A">
          <w:rPr>
            <w:noProof/>
          </w:rPr>
          <w:t xml:space="preserve">he UCMF indicates by a </w:t>
        </w:r>
        <w:r w:rsidRPr="00C2580A">
          <w:rPr>
            <w:lang w:eastAsia="x-none"/>
          </w:rPr>
          <w:t>Nucmf_UECapabilityManagement_Notify operation</w:t>
        </w:r>
        <w:r w:rsidRPr="00C2580A">
          <w:rPr>
            <w:noProof/>
          </w:rPr>
          <w:t xml:space="preserve"> to all </w:t>
        </w:r>
      </w:ins>
      <w:ins w:id="147" w:author="NOKIA-revision" w:date="2019-10-02T11:47:00Z">
        <w:r>
          <w:rPr>
            <w:noProof/>
          </w:rPr>
          <w:t>MME</w:t>
        </w:r>
      </w:ins>
      <w:ins w:id="148" w:author="NOKIA-revision" w:date="2019-10-02T11:45:00Z">
        <w:r w:rsidRPr="00C2580A">
          <w:rPr>
            <w:noProof/>
          </w:rPr>
          <w:t xml:space="preserve">s </w:t>
        </w:r>
        <w:r>
          <w:rPr>
            <w:noProof/>
          </w:rPr>
          <w:t>the</w:t>
        </w:r>
        <w:r w:rsidRPr="00C2580A">
          <w:t xml:space="preserve"> TAC</w:t>
        </w:r>
        <w:r w:rsidRPr="00C2580A">
          <w:rPr>
            <w:noProof/>
          </w:rPr>
          <w:t xml:space="preserve"> value</w:t>
        </w:r>
        <w:r>
          <w:rPr>
            <w:noProof/>
          </w:rPr>
          <w:t xml:space="preserve">s which </w:t>
        </w:r>
        <w:r w:rsidRPr="00C2580A">
          <w:rPr>
            <w:noProof/>
          </w:rPr>
          <w:t>need to use UE manufacturer-assigned UE Radio Capability IDs</w:t>
        </w:r>
        <w:r>
          <w:rPr>
            <w:noProof/>
          </w:rPr>
          <w:t xml:space="preserve">. </w:t>
        </w:r>
      </w:ins>
    </w:p>
    <w:p w14:paraId="6EF8CA19" w14:textId="306D3E4F" w:rsidR="002A7E5A" w:rsidRDefault="002A7E5A" w:rsidP="002A7E5A">
      <w:pPr>
        <w:rPr>
          <w:ins w:id="149" w:author="Casati, Alessio (Nokia - GB)" w:date="2019-11-19T01:55:00Z"/>
          <w:noProof/>
        </w:rPr>
      </w:pPr>
      <w:ins w:id="150" w:author="NOKIA-revision" w:date="2019-10-02T11:45:00Z">
        <w:r>
          <w:rPr>
            <w:noProof/>
          </w:rPr>
          <w:t>A</w:t>
        </w:r>
        <w:r w:rsidRPr="00C2580A">
          <w:rPr>
            <w:noProof/>
          </w:rPr>
          <w:t xml:space="preserve"> PLMN-assigned UE Radio Capability IDs</w:t>
        </w:r>
        <w:r>
          <w:rPr>
            <w:noProof/>
          </w:rPr>
          <w:t xml:space="preserve"> is kept in the UCMF storage as long as it is associated with at least a TAC value. When a TAC value is related to a UE model that is earmarked for operation based on Manufacturer assigned UE radio capability IDs, this TAC value is </w:t>
        </w:r>
        <w:r w:rsidRPr="00C2580A">
          <w:rPr>
            <w:noProof/>
          </w:rPr>
          <w:t xml:space="preserve">disassocaited in the UCMF from </w:t>
        </w:r>
        <w:r>
          <w:rPr>
            <w:noProof/>
          </w:rPr>
          <w:t>any PLMN assigned UE Radio Capability IDs.</w:t>
        </w:r>
      </w:ins>
    </w:p>
    <w:p w14:paraId="69FC39FC" w14:textId="3BFF9CA1" w:rsidR="00080104" w:rsidRDefault="00080104" w:rsidP="002A7E5A">
      <w:pPr>
        <w:rPr>
          <w:ins w:id="151" w:author="Casati, Alessio (Nokia - GB)" w:date="2019-11-19T17:56:00Z"/>
          <w:noProof/>
        </w:rPr>
      </w:pPr>
      <w:ins w:id="152" w:author="Casati, Alessio (Nokia - GB)" w:date="2019-11-19T01:55:00Z">
        <w:r>
          <w:rPr>
            <w:noProof/>
          </w:rPr>
          <w:t xml:space="preserve">For the case </w:t>
        </w:r>
        <w:r w:rsidR="00FB0674">
          <w:rPr>
            <w:noProof/>
          </w:rPr>
          <w:t>the PLMN operates the transtion</w:t>
        </w:r>
      </w:ins>
      <w:ins w:id="153" w:author="Casati, Alessio (Nokia - GB)" w:date="2019-11-19T02:00:00Z">
        <w:r w:rsidR="00FB0674">
          <w:rPr>
            <w:noProof/>
          </w:rPr>
          <w:t xml:space="preserve"> from using for a TAC value PLMN assigned UE Radio Capability IDs to using Manufacturer </w:t>
        </w:r>
      </w:ins>
      <w:ins w:id="154" w:author="Casati, Alessio (Nokia - GB)" w:date="2019-11-19T17:45:00Z">
        <w:r w:rsidR="006A15D8">
          <w:rPr>
            <w:noProof/>
          </w:rPr>
          <w:t>A</w:t>
        </w:r>
      </w:ins>
      <w:ins w:id="155" w:author="Casati, Alessio (Nokia - GB)" w:date="2019-11-19T02:00:00Z">
        <w:r w:rsidR="00FB0674">
          <w:rPr>
            <w:noProof/>
          </w:rPr>
          <w:t>ssigne</w:t>
        </w:r>
      </w:ins>
      <w:ins w:id="156" w:author="Casati, Alessio (Nokia - GB)" w:date="2019-11-19T02:01:00Z">
        <w:r w:rsidR="00FB0674">
          <w:rPr>
            <w:noProof/>
          </w:rPr>
          <w:t>d UE Radio Capability IDs</w:t>
        </w:r>
      </w:ins>
      <w:ins w:id="157" w:author="Casati, Alessio (Nokia - GB)" w:date="2019-11-19T01:55:00Z">
        <w:r w:rsidR="00FB0674">
          <w:rPr>
            <w:noProof/>
          </w:rPr>
          <w:t xml:space="preserve"> acc</w:t>
        </w:r>
      </w:ins>
      <w:ins w:id="158" w:author="Casati, Alessio (Nokia - GB)" w:date="2019-11-19T01:56:00Z">
        <w:r w:rsidR="00FB0674">
          <w:rPr>
            <w:noProof/>
          </w:rPr>
          <w:t>oding to</w:t>
        </w:r>
      </w:ins>
      <w:ins w:id="159" w:author="Casati, Alessio (Nokia - GB)" w:date="2019-11-19T18:03:00Z">
        <w:r w:rsidR="00BA4C88">
          <w:rPr>
            <w:noProof/>
          </w:rPr>
          <w:t xml:space="preserve"> bullet</w:t>
        </w:r>
      </w:ins>
      <w:ins w:id="160" w:author="Casati, Alessio (Nokia - GB)" w:date="2019-11-19T01:56:00Z">
        <w:r w:rsidR="00FB0674">
          <w:rPr>
            <w:noProof/>
          </w:rPr>
          <w:t xml:space="preserve"> 2) in clause </w:t>
        </w:r>
        <w:r w:rsidR="00FB0674" w:rsidRPr="00FB0674">
          <w:rPr>
            <w:noProof/>
          </w:rPr>
          <w:t>5.11.3a</w:t>
        </w:r>
      </w:ins>
      <w:ins w:id="161" w:author="Casati, Alessio (Nokia - GB)" w:date="2019-11-19T02:01:00Z">
        <w:r w:rsidR="00FB0674">
          <w:rPr>
            <w:noProof/>
          </w:rPr>
          <w:t xml:space="preserve">, </w:t>
        </w:r>
      </w:ins>
      <w:ins w:id="162" w:author="Casati, Alessio (Nokia - GB)" w:date="2019-11-19T01:59:00Z">
        <w:r w:rsidR="00FB0674">
          <w:rPr>
            <w:noProof/>
          </w:rPr>
          <w:t>the UCMF does not remove from storage any PLMN assigned UE radio Capability ID</w:t>
        </w:r>
      </w:ins>
      <w:ins w:id="163" w:author="Casati, Alessio (Nokia - GB)" w:date="2019-11-19T02:01:00Z">
        <w:r w:rsidR="00FB0674">
          <w:rPr>
            <w:noProof/>
          </w:rPr>
          <w:t xml:space="preserve"> no longer used,</w:t>
        </w:r>
      </w:ins>
      <w:ins w:id="164" w:author="Casati, Alessio (Nokia - GB)" w:date="2019-11-19T01:59:00Z">
        <w:r w:rsidR="00FB0674">
          <w:rPr>
            <w:noProof/>
          </w:rPr>
          <w:t xml:space="preserve"> and rather quarantines it to avoid any future</w:t>
        </w:r>
      </w:ins>
      <w:ins w:id="165" w:author="Casati, Alessio (Nokia - GB)" w:date="2019-11-19T02:00:00Z">
        <w:r w:rsidR="00FB0674">
          <w:rPr>
            <w:noProof/>
          </w:rPr>
          <w:t xml:space="preserve"> reassignment. </w:t>
        </w:r>
      </w:ins>
    </w:p>
    <w:p w14:paraId="42D5235D" w14:textId="428B76CE" w:rsidR="008A0EF2" w:rsidDel="008A0EF2" w:rsidRDefault="008A0EF2" w:rsidP="002A7E5A">
      <w:pPr>
        <w:rPr>
          <w:ins w:id="166" w:author="NOKIA-revision" w:date="2019-10-02T11:45:00Z"/>
          <w:del w:id="167" w:author="Casati, Alessio (Nokia - GB)" w:date="2019-11-19T17:57:00Z"/>
          <w:noProof/>
        </w:rPr>
      </w:pPr>
    </w:p>
    <w:p w14:paraId="0F4DE3A9" w14:textId="77777777" w:rsidR="002A7E5A" w:rsidRPr="006B00D6" w:rsidRDefault="002A7E5A">
      <w:pPr>
        <w:rPr>
          <w:lang w:eastAsia="ja-JP"/>
        </w:rPr>
        <w:pPrChange w:id="168" w:author="NOKIA-revision" w:date="2019-10-02T11:45:00Z">
          <w:pPr>
            <w:keepLines/>
            <w:overflowPunct w:val="0"/>
            <w:autoSpaceDE w:val="0"/>
            <w:autoSpaceDN w:val="0"/>
            <w:adjustRightInd w:val="0"/>
            <w:spacing w:after="240"/>
            <w:jc w:val="center"/>
            <w:textAlignment w:val="baseline"/>
          </w:pPr>
        </w:pPrChange>
      </w:pPr>
    </w:p>
    <w:p w14:paraId="7B22FBE3" w14:textId="082624AF" w:rsidR="00CC5C81" w:rsidRDefault="00CC5C81">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69"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OKIA-revision" w:date="2019-10-02T11:18:00Z" w:initials="Nokia">
    <w:p w14:paraId="342A5FF7" w14:textId="317267D0" w:rsidR="00B51DA9" w:rsidRDefault="00B51DA9">
      <w:pPr>
        <w:pStyle w:val="CommentText"/>
      </w:pPr>
      <w:r>
        <w:rPr>
          <w:rStyle w:val="CommentReference"/>
        </w:rPr>
        <w:annotationRef/>
      </w:r>
      <w:r w:rsidR="002A7E5A">
        <w:rPr>
          <w:noProof/>
        </w:rPr>
        <w:t>this is a sentence we removed in 23.501 also as it is meanignless</w:t>
      </w:r>
    </w:p>
  </w:comment>
  <w:comment w:id="131" w:author="NOKIA-revision" w:date="2019-10-02T11:46:00Z" w:initials="Nokia">
    <w:p w14:paraId="17F5CAB1" w14:textId="19D0C86F" w:rsidR="002A7E5A" w:rsidRDefault="002A7E5A">
      <w:pPr>
        <w:pStyle w:val="CommentText"/>
      </w:pPr>
      <w:r>
        <w:rPr>
          <w:rStyle w:val="CommentReference"/>
        </w:rPr>
        <w:annotationRef/>
      </w:r>
      <w:r>
        <w:rPr>
          <w:noProof/>
        </w:rPr>
        <w:t>Alignmen with 23.501</w:t>
      </w:r>
    </w:p>
  </w:comment>
  <w:comment w:id="138" w:author="NOKIA-revision" w:date="2019-10-02T11:46:00Z" w:initials="Nokia">
    <w:p w14:paraId="3DCA8BA1" w14:textId="6D56F6C1" w:rsidR="002A7E5A" w:rsidRDefault="002A7E5A">
      <w:pPr>
        <w:pStyle w:val="CommentText"/>
      </w:pPr>
      <w:r>
        <w:rPr>
          <w:noProof/>
        </w:rPr>
        <w:t>Alignment with 23.501</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2A5FF7" w15:done="0"/>
  <w15:commentEx w15:paraId="17F5CAB1" w15:done="0"/>
  <w15:commentEx w15:paraId="3DCA8B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2A5FF7" w16cid:durableId="213F0618"/>
  <w16cid:commentId w16cid:paraId="17F5CAB1" w16cid:durableId="213F0CA4"/>
  <w16cid:commentId w16cid:paraId="3DCA8BA1" w16cid:durableId="213F0C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8BAD5" w14:textId="77777777" w:rsidR="0003122B" w:rsidRDefault="0003122B">
      <w:r>
        <w:separator/>
      </w:r>
    </w:p>
  </w:endnote>
  <w:endnote w:type="continuationSeparator" w:id="0">
    <w:p w14:paraId="7B0DE4AB" w14:textId="77777777" w:rsidR="0003122B" w:rsidRDefault="0003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603EB" w14:textId="77777777" w:rsidR="008A0EF2" w:rsidRDefault="008A0E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6700" w14:textId="77777777" w:rsidR="008A0EF2" w:rsidRDefault="008A0E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59D9B" w14:textId="77777777" w:rsidR="008A0EF2" w:rsidRDefault="008A0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62B3E" w14:textId="77777777" w:rsidR="0003122B" w:rsidRDefault="0003122B">
      <w:r>
        <w:separator/>
      </w:r>
    </w:p>
  </w:footnote>
  <w:footnote w:type="continuationSeparator" w:id="0">
    <w:p w14:paraId="63143D2F" w14:textId="77777777" w:rsidR="0003122B" w:rsidRDefault="00031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DC0D0" w14:textId="77777777" w:rsidR="008A0EF2" w:rsidRDefault="008A0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C86D4" w14:textId="77777777" w:rsidR="008A0EF2" w:rsidRDefault="008A0E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Casati, Alessio (Nokia - GB)">
    <w15:presenceInfo w15:providerId="AD" w15:userId="S::alessio.casati@nokia.com::6f050b0a-bf61-49f1-93be-076af52cf2e7"/>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2B"/>
    <w:rsid w:val="00051E1E"/>
    <w:rsid w:val="00080104"/>
    <w:rsid w:val="000A6394"/>
    <w:rsid w:val="000B7FED"/>
    <w:rsid w:val="000C038A"/>
    <w:rsid w:val="000C0AA4"/>
    <w:rsid w:val="000C6598"/>
    <w:rsid w:val="00107AF2"/>
    <w:rsid w:val="001248F6"/>
    <w:rsid w:val="00145D43"/>
    <w:rsid w:val="0017284C"/>
    <w:rsid w:val="00192C46"/>
    <w:rsid w:val="001A08B3"/>
    <w:rsid w:val="001A7B60"/>
    <w:rsid w:val="001B52F0"/>
    <w:rsid w:val="001B7A65"/>
    <w:rsid w:val="001E41F3"/>
    <w:rsid w:val="00211F4B"/>
    <w:rsid w:val="0023667D"/>
    <w:rsid w:val="0026004D"/>
    <w:rsid w:val="002640DD"/>
    <w:rsid w:val="00275D12"/>
    <w:rsid w:val="00284FEB"/>
    <w:rsid w:val="002860C4"/>
    <w:rsid w:val="0029114A"/>
    <w:rsid w:val="002A1FE0"/>
    <w:rsid w:val="002A7E5A"/>
    <w:rsid w:val="002B5741"/>
    <w:rsid w:val="00305409"/>
    <w:rsid w:val="003609EF"/>
    <w:rsid w:val="0036231A"/>
    <w:rsid w:val="00374DD4"/>
    <w:rsid w:val="003E1A36"/>
    <w:rsid w:val="00410371"/>
    <w:rsid w:val="004242F1"/>
    <w:rsid w:val="0043594A"/>
    <w:rsid w:val="004B75B7"/>
    <w:rsid w:val="0051580D"/>
    <w:rsid w:val="00547111"/>
    <w:rsid w:val="00592D74"/>
    <w:rsid w:val="005B2A7B"/>
    <w:rsid w:val="005E2C44"/>
    <w:rsid w:val="00621188"/>
    <w:rsid w:val="006257ED"/>
    <w:rsid w:val="00642198"/>
    <w:rsid w:val="00645BB2"/>
    <w:rsid w:val="00695808"/>
    <w:rsid w:val="006A15D8"/>
    <w:rsid w:val="006B00D6"/>
    <w:rsid w:val="006B46FB"/>
    <w:rsid w:val="006E21FB"/>
    <w:rsid w:val="006F6D32"/>
    <w:rsid w:val="00792342"/>
    <w:rsid w:val="007977A8"/>
    <w:rsid w:val="007B0678"/>
    <w:rsid w:val="007B512A"/>
    <w:rsid w:val="007C2097"/>
    <w:rsid w:val="007D6A07"/>
    <w:rsid w:val="007F7259"/>
    <w:rsid w:val="008040A8"/>
    <w:rsid w:val="00811B6E"/>
    <w:rsid w:val="008279FA"/>
    <w:rsid w:val="008626E7"/>
    <w:rsid w:val="00870EE7"/>
    <w:rsid w:val="008714A9"/>
    <w:rsid w:val="008863B9"/>
    <w:rsid w:val="008A0EF2"/>
    <w:rsid w:val="008A45A6"/>
    <w:rsid w:val="008C3A74"/>
    <w:rsid w:val="008F686C"/>
    <w:rsid w:val="009148DE"/>
    <w:rsid w:val="00921E7D"/>
    <w:rsid w:val="00935B7D"/>
    <w:rsid w:val="00941E30"/>
    <w:rsid w:val="009777D9"/>
    <w:rsid w:val="00991B88"/>
    <w:rsid w:val="009A5753"/>
    <w:rsid w:val="009A579D"/>
    <w:rsid w:val="009E3297"/>
    <w:rsid w:val="009F5E67"/>
    <w:rsid w:val="009F734F"/>
    <w:rsid w:val="00A15B2F"/>
    <w:rsid w:val="00A246B6"/>
    <w:rsid w:val="00A47E70"/>
    <w:rsid w:val="00A50CF0"/>
    <w:rsid w:val="00A73AEE"/>
    <w:rsid w:val="00A7671C"/>
    <w:rsid w:val="00AA2CBC"/>
    <w:rsid w:val="00AC5820"/>
    <w:rsid w:val="00AD1ADC"/>
    <w:rsid w:val="00AD1CD8"/>
    <w:rsid w:val="00B258BB"/>
    <w:rsid w:val="00B51DA9"/>
    <w:rsid w:val="00B67B97"/>
    <w:rsid w:val="00B738F5"/>
    <w:rsid w:val="00B968C8"/>
    <w:rsid w:val="00BA3EC5"/>
    <w:rsid w:val="00BA4C88"/>
    <w:rsid w:val="00BA51D9"/>
    <w:rsid w:val="00BB5DFC"/>
    <w:rsid w:val="00BD279D"/>
    <w:rsid w:val="00BD6BB8"/>
    <w:rsid w:val="00C01BA0"/>
    <w:rsid w:val="00C2580A"/>
    <w:rsid w:val="00C55640"/>
    <w:rsid w:val="00C66BA2"/>
    <w:rsid w:val="00C95985"/>
    <w:rsid w:val="00CC5026"/>
    <w:rsid w:val="00CC5C81"/>
    <w:rsid w:val="00CC68D0"/>
    <w:rsid w:val="00D03F9A"/>
    <w:rsid w:val="00D06D51"/>
    <w:rsid w:val="00D16E33"/>
    <w:rsid w:val="00D24991"/>
    <w:rsid w:val="00D50255"/>
    <w:rsid w:val="00D66520"/>
    <w:rsid w:val="00DE34CF"/>
    <w:rsid w:val="00E13F3D"/>
    <w:rsid w:val="00E30AFD"/>
    <w:rsid w:val="00E34898"/>
    <w:rsid w:val="00EA30EA"/>
    <w:rsid w:val="00EB09B7"/>
    <w:rsid w:val="00EE7D7C"/>
    <w:rsid w:val="00F25D98"/>
    <w:rsid w:val="00F300FB"/>
    <w:rsid w:val="00FB0674"/>
    <w:rsid w:val="00FB47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3.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4.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5.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BC7ADA-E505-4217-9365-75D279D7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Pages>
  <Words>2656</Words>
  <Characters>15145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20</cp:revision>
  <cp:lastPrinted>1900-01-01T00:00:00Z</cp:lastPrinted>
  <dcterms:created xsi:type="dcterms:W3CDTF">2019-10-01T13:52:00Z</dcterms:created>
  <dcterms:modified xsi:type="dcterms:W3CDTF">2019-11-19T19:13:00Z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